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518D1C" w14:textId="52C3D546" w:rsidR="00781068" w:rsidRPr="004276E4" w:rsidRDefault="00781068" w:rsidP="00781068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>3GPP TSG-RAN WG2 Meeting #11</w:t>
      </w:r>
      <w:r w:rsidR="004431F9">
        <w:rPr>
          <w:rFonts w:ascii="Arial" w:hAnsi="Arial" w:cs="Arial"/>
          <w:b/>
          <w:bCs/>
          <w:lang w:val="en-US" w:eastAsia="en-US"/>
        </w:rPr>
        <w:t>6</w:t>
      </w:r>
      <w:r w:rsidR="00E73432">
        <w:rPr>
          <w:rFonts w:ascii="Arial" w:hAnsi="Arial" w:cs="Arial"/>
          <w:b/>
          <w:bCs/>
          <w:lang w:val="en-US" w:eastAsia="en-US"/>
        </w:rPr>
        <w:t>bis</w:t>
      </w:r>
      <w:r w:rsidRPr="002751C9">
        <w:rPr>
          <w:rFonts w:ascii="Arial" w:hAnsi="Arial" w:cs="Arial"/>
          <w:b/>
          <w:bCs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lang w:val="en-US" w:eastAsia="en-US"/>
        </w:rPr>
        <w:t xml:space="preserve">   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 xml:space="preserve">    </w:t>
      </w:r>
      <w:r>
        <w:rPr>
          <w:rFonts w:ascii="Arial" w:hAnsi="Arial" w:cs="Arial"/>
          <w:b/>
          <w:bCs/>
          <w:lang w:val="en-US" w:eastAsia="en-US"/>
        </w:rPr>
        <w:tab/>
      </w:r>
      <w:r w:rsidR="00093B1E" w:rsidRPr="00093B1E">
        <w:rPr>
          <w:rFonts w:ascii="Arial" w:hAnsi="Arial" w:cs="Arial"/>
          <w:b/>
          <w:bCs/>
          <w:lang w:val="en-US" w:eastAsia="en-US"/>
        </w:rPr>
        <w:t>R2-2201373</w:t>
      </w:r>
      <w:bookmarkStart w:id="1" w:name="_GoBack"/>
      <w:bookmarkEnd w:id="1"/>
    </w:p>
    <w:bookmarkEnd w:id="0"/>
    <w:p w14:paraId="27CAEAD4" w14:textId="116F5D74" w:rsidR="00D92427" w:rsidRPr="00A20554" w:rsidRDefault="00781068" w:rsidP="00781068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 w:rsidR="006C10BB">
        <w:rPr>
          <w:rFonts w:ascii="Arial" w:hAnsi="Arial" w:cs="Arial"/>
          <w:b/>
          <w:bCs/>
          <w:lang w:val="en-US" w:eastAsia="en-US"/>
        </w:rPr>
        <w:t>17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</w:t>
      </w:r>
      <w:r w:rsidR="0021384B">
        <w:rPr>
          <w:rFonts w:ascii="Arial" w:hAnsi="Arial" w:cs="Arial"/>
          <w:b/>
          <w:bCs/>
          <w:lang w:val="en-US" w:eastAsia="en-US"/>
        </w:rPr>
        <w:t>Jan</w:t>
      </w:r>
      <w:r>
        <w:rPr>
          <w:rFonts w:ascii="Arial" w:hAnsi="Arial" w:cs="Arial"/>
          <w:b/>
          <w:bCs/>
          <w:lang w:val="en-US" w:eastAsia="en-US"/>
        </w:rPr>
        <w:t xml:space="preserve"> – </w:t>
      </w:r>
      <w:r w:rsidR="008757A1">
        <w:rPr>
          <w:rFonts w:ascii="Arial" w:hAnsi="Arial" w:cs="Arial"/>
          <w:b/>
          <w:bCs/>
          <w:lang w:val="en-US" w:eastAsia="en-US"/>
        </w:rPr>
        <w:t>25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</w:t>
      </w:r>
      <w:r w:rsidR="008757A1">
        <w:rPr>
          <w:rFonts w:ascii="Arial" w:hAnsi="Arial" w:cs="Arial"/>
          <w:b/>
          <w:bCs/>
          <w:lang w:val="en-US"/>
        </w:rPr>
        <w:t>Jan</w:t>
      </w:r>
      <w:r w:rsidRPr="00755974">
        <w:rPr>
          <w:rFonts w:ascii="Arial" w:hAnsi="Arial" w:cs="Arial"/>
          <w:b/>
          <w:bCs/>
          <w:lang w:val="en-US" w:eastAsia="en-US"/>
        </w:rPr>
        <w:t>, 202</w:t>
      </w:r>
      <w:r w:rsidR="009370B4">
        <w:rPr>
          <w:rFonts w:ascii="Arial" w:hAnsi="Arial" w:cs="Arial"/>
          <w:b/>
          <w:bCs/>
          <w:lang w:val="en-US" w:eastAsia="en-US"/>
        </w:rPr>
        <w:t>2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  <w:r w:rsidR="00C507E5">
        <w:rPr>
          <w:rFonts w:ascii="Arial" w:hAnsi="Arial" w:cs="Arial"/>
          <w:b/>
          <w:bCs/>
          <w:lang w:val="en-US" w:eastAsia="en-US"/>
        </w:rPr>
        <w:tab/>
      </w:r>
      <w:r w:rsidR="00FC6FAE">
        <w:rPr>
          <w:rFonts w:ascii="Arial" w:hAnsi="Arial" w:cs="Arial"/>
          <w:b/>
          <w:bCs/>
          <w:lang w:val="en-US" w:eastAsia="en-US"/>
        </w:rPr>
        <w:t xml:space="preserve">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07C7DCEC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FD1457">
        <w:rPr>
          <w:rFonts w:ascii="Arial" w:hAnsi="Arial" w:cs="Arial"/>
          <w:b/>
          <w:bCs/>
          <w:lang w:val="en-US"/>
        </w:rPr>
        <w:t>Xiaomi Communications</w:t>
      </w:r>
    </w:p>
    <w:p w14:paraId="4300D701" w14:textId="72862BDB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4569F5" w:rsidRPr="004569F5">
        <w:rPr>
          <w:rFonts w:ascii="Arial" w:hAnsi="Arial" w:cs="Arial"/>
          <w:b/>
          <w:bCs/>
          <w:lang w:val="en-US"/>
        </w:rPr>
        <w:t>MAC impact of RAN1 Rel-17 HARQ deferral</w:t>
      </w:r>
    </w:p>
    <w:p w14:paraId="12450CE5" w14:textId="65C2C94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D8647E">
        <w:rPr>
          <w:rFonts w:ascii="Arial" w:hAnsi="Arial" w:cs="Arial"/>
          <w:b/>
          <w:bCs/>
          <w:lang w:val="en-US" w:eastAsia="en-US"/>
        </w:rPr>
        <w:t>8.</w:t>
      </w:r>
      <w:r w:rsidR="00F645DF">
        <w:rPr>
          <w:rFonts w:ascii="Arial" w:hAnsi="Arial" w:cs="Arial"/>
          <w:b/>
          <w:bCs/>
          <w:lang w:val="en-US" w:eastAsia="en-US"/>
        </w:rPr>
        <w:t>5</w:t>
      </w:r>
      <w:r w:rsidR="00D8647E">
        <w:rPr>
          <w:rFonts w:ascii="Arial" w:hAnsi="Arial" w:cs="Arial"/>
          <w:b/>
          <w:bCs/>
          <w:lang w:val="en-US" w:eastAsia="en-US"/>
        </w:rPr>
        <w:t>.</w:t>
      </w:r>
      <w:r w:rsidR="00DD06D1">
        <w:rPr>
          <w:rFonts w:ascii="Arial" w:hAnsi="Arial" w:cs="Arial"/>
          <w:b/>
          <w:bCs/>
          <w:lang w:val="en-US" w:eastAsia="en-US"/>
        </w:rPr>
        <w:t>1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2" w:name="_Ref165266342"/>
      <w:r>
        <w:t>Introduction</w:t>
      </w:r>
      <w:bookmarkEnd w:id="2"/>
    </w:p>
    <w:p w14:paraId="02037FF0" w14:textId="71676FA1" w:rsidR="00904C7F" w:rsidRDefault="00456E29" w:rsidP="00A20491">
      <w:r>
        <w:t xml:space="preserve">According to the RAN1 discussion on the HARQ feedback enhancement in </w:t>
      </w:r>
      <w:r>
        <w:rPr>
          <w:rFonts w:hint="eastAsia"/>
        </w:rPr>
        <w:t>Rel</w:t>
      </w:r>
      <w:r>
        <w:t>-17 IIOT work item, RAN1 agreed to introduce the SPS HARQ deferral in RAN1#104e as follows</w:t>
      </w:r>
      <w:r w:rsidR="00236724">
        <w:t xml:space="preserve"> [1]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56E29" w14:paraId="7EBE0B2B" w14:textId="77777777" w:rsidTr="00456E29">
        <w:tc>
          <w:tcPr>
            <w:tcW w:w="9855" w:type="dxa"/>
          </w:tcPr>
          <w:p w14:paraId="089F7577" w14:textId="77777777" w:rsidR="00456E29" w:rsidRPr="0044331E" w:rsidRDefault="00456E29" w:rsidP="00456E29">
            <w:pPr>
              <w:rPr>
                <w:highlight w:val="green"/>
              </w:rPr>
            </w:pPr>
            <w:r w:rsidRPr="0044331E">
              <w:rPr>
                <w:highlight w:val="green"/>
              </w:rPr>
              <w:t>Agreements:</w:t>
            </w:r>
          </w:p>
          <w:p w14:paraId="4D4A4865" w14:textId="77777777" w:rsidR="00456E29" w:rsidRDefault="00456E29" w:rsidP="00A20491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</w:pPr>
            <w:r w:rsidRPr="0044331E">
              <w:t xml:space="preserve">Support deferring </w:t>
            </w:r>
            <w:bookmarkStart w:id="3" w:name="_Hlk62406356"/>
            <w:r w:rsidRPr="0044331E">
              <w:t>SPS HARQ-ACK dropped due to TDD specific collisions until a next available PUCCH in Rel-17</w:t>
            </w:r>
            <w:bookmarkEnd w:id="3"/>
            <w:r w:rsidRPr="0044331E">
              <w:t xml:space="preserve"> based on semi-static configuration of slot format</w:t>
            </w:r>
          </w:p>
          <w:p w14:paraId="79E51D1F" w14:textId="77777777" w:rsidR="00624BC7" w:rsidRDefault="00624BC7" w:rsidP="00DF557A">
            <w:pPr>
              <w:rPr>
                <w:highlight w:val="green"/>
              </w:rPr>
            </w:pPr>
          </w:p>
          <w:p w14:paraId="35C82F19" w14:textId="0BA2A6C9" w:rsidR="00DF557A" w:rsidRPr="00DC6A5D" w:rsidRDefault="00DF557A" w:rsidP="00DF557A">
            <w:r w:rsidRPr="00DC6A5D">
              <w:rPr>
                <w:highlight w:val="green"/>
              </w:rPr>
              <w:t>Agreements</w:t>
            </w:r>
            <w:r w:rsidRPr="00DC6A5D">
              <w:t>: Rel-16 UCI multiplexing  / PUCCH overriding rules are reused for deferred SPS HARQ-ACK in the target slot, if applicable.</w:t>
            </w:r>
          </w:p>
          <w:p w14:paraId="5BC394D7" w14:textId="77777777" w:rsidR="00DF557A" w:rsidRPr="001236C1" w:rsidRDefault="00DF557A" w:rsidP="00DF557A">
            <w:pPr>
              <w:spacing w:beforeLines="50" w:before="120" w:line="252" w:lineRule="auto"/>
              <w:rPr>
                <w:rFonts w:eastAsia="Calibri"/>
                <w:lang w:eastAsia="ko-KR"/>
              </w:rPr>
            </w:pPr>
            <w:r w:rsidRPr="001236C1">
              <w:rPr>
                <w:highlight w:val="green"/>
              </w:rPr>
              <w:t>Agreements</w:t>
            </w:r>
            <w:r w:rsidRPr="001236C1">
              <w:t xml:space="preserve">: </w:t>
            </w:r>
            <w:r w:rsidRPr="001236C1">
              <w:rPr>
                <w:rFonts w:eastAsia="Calibri"/>
                <w:lang w:eastAsia="ko-KR"/>
              </w:rPr>
              <w:t xml:space="preserve">For SPS HARQ-ACK, the deferral from the initial slot/sub-slot determined by </w:t>
            </w:r>
            <w:r w:rsidRPr="001236C1">
              <w:rPr>
                <w:rFonts w:eastAsia="Calibri"/>
                <w:i/>
                <w:iCs/>
                <w:lang w:eastAsia="ko-KR"/>
              </w:rPr>
              <w:t>k1</w:t>
            </w:r>
            <w:r w:rsidRPr="001236C1">
              <w:rPr>
                <w:rFonts w:eastAsia="Calibri"/>
                <w:lang w:eastAsia="ko-KR"/>
              </w:rPr>
              <w:t xml:space="preserve"> in the activation DCI to the target slot/sub-slot determined by </w:t>
            </w:r>
            <w:r w:rsidRPr="001236C1">
              <w:rPr>
                <w:rFonts w:eastAsia="Calibri"/>
                <w:i/>
                <w:iCs/>
                <w:lang w:eastAsia="ko-KR"/>
              </w:rPr>
              <w:t>k1</w:t>
            </w:r>
            <w:r w:rsidRPr="001236C1">
              <w:rPr>
                <w:rFonts w:eastAsia="Calibri"/>
                <w:lang w:eastAsia="ko-KR"/>
              </w:rPr>
              <w:t>+</w:t>
            </w:r>
            <w:r w:rsidRPr="001236C1">
              <w:rPr>
                <w:rFonts w:eastAsia="Calibri"/>
                <w:i/>
                <w:iCs/>
                <w:lang w:eastAsia="ko-KR"/>
              </w:rPr>
              <w:t xml:space="preserve"> k1</w:t>
            </w:r>
            <w:r w:rsidRPr="001236C1">
              <w:rPr>
                <w:rFonts w:eastAsia="Calibri"/>
                <w:i/>
                <w:iCs/>
                <w:vertAlign w:val="subscript"/>
                <w:lang w:eastAsia="ko-KR"/>
              </w:rPr>
              <w:t>def</w:t>
            </w:r>
            <w:r w:rsidRPr="001236C1">
              <w:rPr>
                <w:rFonts w:eastAsia="Calibri"/>
                <w:lang w:eastAsia="ko-KR"/>
              </w:rPr>
              <w:t xml:space="preserve">, the UE will check the validity </w:t>
            </w:r>
            <w:r w:rsidRPr="001236C1">
              <w:rPr>
                <w:rFonts w:eastAsia="Calibri"/>
                <w:strike/>
                <w:color w:val="FF0000"/>
                <w:lang w:eastAsia="ko-KR"/>
              </w:rPr>
              <w:t>(TBD)</w:t>
            </w:r>
            <w:r w:rsidRPr="001236C1">
              <w:rPr>
                <w:rFonts w:eastAsia="Calibri"/>
                <w:lang w:eastAsia="ko-KR"/>
              </w:rPr>
              <w:t xml:space="preserve"> of a target slot/sub-slot evaluating from one slot/sub-slot to the next sub/sub-slot (i.e. in principle </w:t>
            </w:r>
            <w:r w:rsidRPr="001236C1">
              <w:rPr>
                <w:rFonts w:eastAsia="Calibri"/>
                <w:i/>
                <w:iCs/>
                <w:lang w:eastAsia="ko-KR"/>
              </w:rPr>
              <w:t>k1</w:t>
            </w:r>
            <w:r w:rsidRPr="001236C1">
              <w:rPr>
                <w:rFonts w:eastAsia="Calibri"/>
                <w:i/>
                <w:iCs/>
                <w:vertAlign w:val="subscript"/>
                <w:lang w:eastAsia="ko-KR"/>
              </w:rPr>
              <w:t>def</w:t>
            </w:r>
            <w:r w:rsidRPr="001236C1">
              <w:rPr>
                <w:rFonts w:eastAsia="Calibri"/>
                <w:lang w:eastAsia="ko-KR"/>
              </w:rPr>
              <w:t xml:space="preserve"> granularity is 1 slot/sub-slot)</w:t>
            </w:r>
          </w:p>
          <w:p w14:paraId="7931F63C" w14:textId="77777777" w:rsidR="00DF557A" w:rsidRPr="001236C1" w:rsidRDefault="00DF557A" w:rsidP="00DF557A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 w:line="252" w:lineRule="auto"/>
              <w:ind w:left="714" w:hanging="357"/>
              <w:contextualSpacing/>
              <w:jc w:val="left"/>
              <w:textAlignment w:val="auto"/>
              <w:rPr>
                <w:rFonts w:eastAsia="Calibri"/>
                <w:lang w:eastAsia="ko-KR"/>
              </w:rPr>
            </w:pPr>
            <w:r w:rsidRPr="001236C1">
              <w:rPr>
                <w:rFonts w:eastAsia="Calibri"/>
                <w:lang w:eastAsia="ko-KR"/>
              </w:rPr>
              <w:t>FFS: if there is a limit on the minimum deferral considered the required UE processing (</w:t>
            </w:r>
            <w:r w:rsidRPr="001236C1">
              <w:rPr>
                <w:rFonts w:eastAsia="Calibri"/>
                <w:i/>
                <w:iCs/>
                <w:lang w:eastAsia="ko-KR"/>
              </w:rPr>
              <w:t>k1</w:t>
            </w:r>
            <w:r w:rsidRPr="001236C1">
              <w:rPr>
                <w:rFonts w:eastAsia="Calibri"/>
                <w:i/>
                <w:iCs/>
                <w:vertAlign w:val="subscript"/>
                <w:lang w:eastAsia="ko-KR"/>
              </w:rPr>
              <w:t>def</w:t>
            </w:r>
            <w:r w:rsidRPr="001236C1">
              <w:rPr>
                <w:rFonts w:eastAsia="Calibri"/>
                <w:lang w:eastAsia="ko-KR"/>
              </w:rPr>
              <w:t xml:space="preserve"> </w:t>
            </w:r>
            <w:r w:rsidRPr="001236C1">
              <w:rPr>
                <w:rFonts w:eastAsia="Calibri"/>
                <w:color w:val="FF0000"/>
                <w:lang w:eastAsia="ko-KR"/>
              </w:rPr>
              <w:t>≥0</w:t>
            </w:r>
            <w:r w:rsidRPr="001236C1">
              <w:rPr>
                <w:rFonts w:eastAsia="Calibri"/>
                <w:lang w:eastAsia="ko-KR"/>
              </w:rPr>
              <w:t xml:space="preserve"> </w:t>
            </w:r>
            <w:r w:rsidRPr="001236C1">
              <w:rPr>
                <w:rFonts w:eastAsia="Calibri"/>
                <w:strike/>
                <w:color w:val="FF0000"/>
                <w:lang w:eastAsia="ko-KR"/>
              </w:rPr>
              <w:t>&gt;1</w:t>
            </w:r>
            <w:r w:rsidRPr="001236C1">
              <w:rPr>
                <w:rFonts w:eastAsia="Calibri"/>
                <w:lang w:eastAsia="ko-KR"/>
              </w:rPr>
              <w:t xml:space="preserve">)  </w:t>
            </w:r>
          </w:p>
          <w:p w14:paraId="0CC05EDA" w14:textId="77777777" w:rsidR="00DF557A" w:rsidRPr="001236C1" w:rsidRDefault="00DF557A" w:rsidP="00DF557A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beforeLines="50" w:before="120" w:after="0" w:line="252" w:lineRule="auto"/>
              <w:contextualSpacing/>
              <w:jc w:val="left"/>
              <w:textAlignment w:val="auto"/>
              <w:rPr>
                <w:rFonts w:eastAsia="Times New Roman"/>
                <w:strike/>
                <w:color w:val="FF0000"/>
                <w:lang w:eastAsia="ko-KR"/>
              </w:rPr>
            </w:pPr>
            <w:r w:rsidRPr="001236C1">
              <w:rPr>
                <w:lang w:eastAsia="ko-KR"/>
              </w:rPr>
              <w:t xml:space="preserve">FFS: if there is a limit on the maximum deferral </w:t>
            </w:r>
            <w:r w:rsidRPr="001236C1">
              <w:rPr>
                <w:strike/>
                <w:color w:val="FF0000"/>
                <w:lang w:eastAsia="ko-KR"/>
              </w:rPr>
              <w:t>given in terms of</w:t>
            </w:r>
            <w:r w:rsidRPr="001236C1">
              <w:rPr>
                <w:lang w:eastAsia="ko-KR"/>
              </w:rPr>
              <w:t xml:space="preserve"> </w:t>
            </w:r>
            <w:r w:rsidRPr="001236C1">
              <w:rPr>
                <w:strike/>
                <w:color w:val="FF0000"/>
                <w:lang w:eastAsia="ko-KR"/>
              </w:rPr>
              <w:t xml:space="preserve">e.g. </w:t>
            </w:r>
            <w:r w:rsidRPr="001236C1">
              <w:rPr>
                <w:i/>
                <w:iCs/>
                <w:strike/>
                <w:color w:val="FF0000"/>
                <w:lang w:eastAsia="ko-KR"/>
              </w:rPr>
              <w:t>k1</w:t>
            </w:r>
            <w:r w:rsidRPr="001236C1">
              <w:rPr>
                <w:i/>
                <w:iCs/>
                <w:strike/>
                <w:color w:val="FF0000"/>
                <w:vertAlign w:val="subscript"/>
                <w:lang w:eastAsia="ko-KR"/>
              </w:rPr>
              <w:t>def</w:t>
            </w:r>
            <w:r w:rsidRPr="001236C1">
              <w:rPr>
                <w:strike/>
                <w:color w:val="FF0000"/>
                <w:lang w:eastAsia="ko-KR"/>
              </w:rPr>
              <w:t xml:space="preserve"> &lt;=X or </w:t>
            </w:r>
            <w:r w:rsidRPr="001236C1">
              <w:rPr>
                <w:i/>
                <w:iCs/>
                <w:strike/>
                <w:color w:val="FF0000"/>
                <w:lang w:eastAsia="ko-KR"/>
              </w:rPr>
              <w:t>k1+k1</w:t>
            </w:r>
            <w:r w:rsidRPr="001236C1">
              <w:rPr>
                <w:i/>
                <w:iCs/>
                <w:strike/>
                <w:color w:val="FF0000"/>
                <w:vertAlign w:val="subscript"/>
                <w:lang w:eastAsia="ko-KR"/>
              </w:rPr>
              <w:t>def</w:t>
            </w:r>
            <w:r w:rsidRPr="001236C1">
              <w:rPr>
                <w:strike/>
                <w:color w:val="FF0000"/>
                <w:lang w:eastAsia="ko-KR"/>
              </w:rPr>
              <w:t xml:space="preserve"> &lt;=X</w:t>
            </w:r>
          </w:p>
          <w:p w14:paraId="4B0378D5" w14:textId="77777777" w:rsidR="00DF557A" w:rsidRDefault="00DF557A" w:rsidP="00DF557A">
            <w:pPr>
              <w:ind w:left="720"/>
              <w:contextualSpacing/>
              <w:rPr>
                <w:rFonts w:eastAsia="Calibri"/>
              </w:rPr>
            </w:pPr>
          </w:p>
          <w:p w14:paraId="0F926875" w14:textId="1E966B64" w:rsidR="00DF557A" w:rsidRDefault="00DF557A" w:rsidP="00624BC7">
            <w:r w:rsidRPr="00B740C1">
              <w:rPr>
                <w:highlight w:val="green"/>
              </w:rPr>
              <w:t>Agreements</w:t>
            </w:r>
            <w:r w:rsidRPr="00B740C1">
              <w:t>: For SPS HARQ-ACK deferral, for the determination of valid symbols in the initial slot/sub-slot a collision with semi-static DL symbols, SSB and CORESET#0 is regarded as ‘invalid’ or ‘no symbols for UL transmission’.</w:t>
            </w:r>
          </w:p>
        </w:tc>
      </w:tr>
    </w:tbl>
    <w:p w14:paraId="13CCEBE2" w14:textId="71B48A40" w:rsidR="00456E29" w:rsidRDefault="00624BC7" w:rsidP="00A20491">
      <w:r>
        <w:t>In this contribution, we discuss the MAC specification impact caused by the Rel-17 SPS HARQ deferral.</w:t>
      </w:r>
    </w:p>
    <w:p w14:paraId="6B332CC7" w14:textId="3E1CDBCB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49935D21" w14:textId="3F3D3223" w:rsidR="00B02966" w:rsidRPr="00C71CD7" w:rsidRDefault="00394A0E" w:rsidP="00840116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rPr>
          <w:rFonts w:cs="Arial"/>
          <w:bCs/>
          <w:lang w:val="en-US"/>
        </w:rPr>
        <w:t>DRX impact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7331A" w14:paraId="3DDB2BED" w14:textId="77777777" w:rsidTr="00F7331A">
        <w:tc>
          <w:tcPr>
            <w:tcW w:w="9855" w:type="dxa"/>
          </w:tcPr>
          <w:p w14:paraId="234035B5" w14:textId="77777777" w:rsidR="00F7331A" w:rsidRPr="007B2F77" w:rsidRDefault="00F7331A" w:rsidP="00F7331A">
            <w:pPr>
              <w:pStyle w:val="B1"/>
              <w:rPr>
                <w:noProof/>
              </w:rPr>
            </w:pPr>
            <w:r w:rsidRPr="007B2F77">
              <w:rPr>
                <w:noProof/>
              </w:rPr>
              <w:t>1&gt;</w:t>
            </w:r>
            <w:r w:rsidRPr="007B2F77">
              <w:rPr>
                <w:noProof/>
              </w:rPr>
              <w:tab/>
              <w:t xml:space="preserve">if </w:t>
            </w:r>
            <w:r w:rsidRPr="007B2F77">
              <w:rPr>
                <w:noProof/>
                <w:lang w:eastAsia="ko-KR"/>
              </w:rPr>
              <w:t>a DRX group is in</w:t>
            </w:r>
            <w:r w:rsidRPr="007B2F77">
              <w:rPr>
                <w:noProof/>
              </w:rPr>
              <w:t xml:space="preserve"> Active Time:</w:t>
            </w:r>
          </w:p>
          <w:p w14:paraId="71591C8B" w14:textId="77777777" w:rsidR="00F7331A" w:rsidRPr="007B2F77" w:rsidRDefault="00F7331A" w:rsidP="00F7331A">
            <w:pPr>
              <w:pStyle w:val="B2"/>
              <w:rPr>
                <w:noProof/>
              </w:rPr>
            </w:pPr>
            <w:r w:rsidRPr="007B2F77">
              <w:rPr>
                <w:noProof/>
              </w:rPr>
              <w:t>2&gt;</w:t>
            </w:r>
            <w:r w:rsidRPr="007B2F77">
              <w:rPr>
                <w:noProof/>
              </w:rPr>
              <w:tab/>
              <w:t>monitor the PDCCH on the Serving Cells in this DRX group as specified in TS 38.213 [6];</w:t>
            </w:r>
          </w:p>
          <w:p w14:paraId="02A8FEC1" w14:textId="77777777" w:rsidR="00F7331A" w:rsidRPr="007B2F77" w:rsidRDefault="00F7331A" w:rsidP="00F7331A">
            <w:pPr>
              <w:pStyle w:val="B2"/>
              <w:rPr>
                <w:noProof/>
                <w:lang w:eastAsia="ko-KR"/>
              </w:rPr>
            </w:pPr>
            <w:r w:rsidRPr="007B2F77">
              <w:rPr>
                <w:noProof/>
                <w:lang w:eastAsia="ko-KR"/>
              </w:rPr>
              <w:t>2&gt;</w:t>
            </w:r>
            <w:r w:rsidRPr="007B2F77">
              <w:rPr>
                <w:noProof/>
              </w:rPr>
              <w:tab/>
              <w:t>if the PDCCH indicates a DL transmission:</w:t>
            </w:r>
          </w:p>
          <w:p w14:paraId="2841E823" w14:textId="77777777" w:rsidR="00F7331A" w:rsidRPr="007B2F77" w:rsidRDefault="00F7331A" w:rsidP="00F7331A">
            <w:pPr>
              <w:pStyle w:val="B3"/>
              <w:rPr>
                <w:noProof/>
                <w:lang w:eastAsia="ko-KR"/>
              </w:rPr>
            </w:pPr>
            <w:r w:rsidRPr="007B2F77">
              <w:rPr>
                <w:noProof/>
                <w:lang w:eastAsia="ko-KR"/>
              </w:rPr>
              <w:t>3&gt;</w:t>
            </w:r>
            <w:r w:rsidRPr="007B2F77">
              <w:rPr>
                <w:noProof/>
                <w:lang w:eastAsia="ko-KR"/>
              </w:rPr>
              <w:tab/>
            </w:r>
            <w:r w:rsidRPr="007B2F77">
              <w:rPr>
                <w:noProof/>
              </w:rPr>
              <w:t xml:space="preserve">start the </w:t>
            </w:r>
            <w:r w:rsidRPr="007B2F77">
              <w:rPr>
                <w:i/>
                <w:lang w:eastAsia="ko-KR"/>
              </w:rPr>
              <w:t>drx-HARQ-RTT-TimerDL</w:t>
            </w:r>
            <w:r w:rsidRPr="007B2F77">
              <w:rPr>
                <w:noProof/>
              </w:rPr>
              <w:t xml:space="preserve"> for the corresponding HARQ process</w:t>
            </w:r>
            <w:r w:rsidRPr="007B2F77">
              <w:rPr>
                <w:noProof/>
                <w:lang w:eastAsia="ko-KR"/>
              </w:rPr>
              <w:t xml:space="preserve"> in the first symbol after</w:t>
            </w:r>
            <w:r w:rsidRPr="007B2F77">
              <w:t xml:space="preserve"> </w:t>
            </w:r>
            <w:r w:rsidRPr="007B2F77">
              <w:rPr>
                <w:noProof/>
                <w:lang w:eastAsia="ko-KR"/>
              </w:rPr>
              <w:t>the end of the corresponding transmission carrying the DL HARQ feedback;</w:t>
            </w:r>
          </w:p>
          <w:p w14:paraId="03735F23" w14:textId="77777777" w:rsidR="00F7331A" w:rsidRPr="007B2F77" w:rsidRDefault="00F7331A" w:rsidP="00F7331A">
            <w:pPr>
              <w:pStyle w:val="NO"/>
              <w:rPr>
                <w:noProof/>
              </w:rPr>
            </w:pPr>
            <w:r w:rsidRPr="007A6EF0">
              <w:rPr>
                <w:noProof/>
                <w:highlight w:val="yellow"/>
              </w:rPr>
              <w:t>NOTE 3:</w:t>
            </w:r>
            <w:r w:rsidRPr="007A6EF0">
              <w:rPr>
                <w:noProof/>
                <w:highlight w:val="yellow"/>
              </w:rPr>
              <w:tab/>
              <w:t xml:space="preserve">When HARQ feedback is postponed by </w:t>
            </w:r>
            <w:r w:rsidRPr="007A6EF0">
              <w:rPr>
                <w:highlight w:val="yellow"/>
              </w:rPr>
              <w:t>PDSCH-to-HARQ_feedback timing</w:t>
            </w:r>
            <w:r w:rsidRPr="007A6EF0">
              <w:rPr>
                <w:noProof/>
                <w:highlight w:val="yellow"/>
                <w:lang w:eastAsia="ko-KR"/>
              </w:rPr>
              <w:t xml:space="preserve"> indicating a </w:t>
            </w:r>
            <w:r w:rsidRPr="007A6EF0">
              <w:rPr>
                <w:noProof/>
                <w:highlight w:val="yellow"/>
              </w:rPr>
              <w:t>non-numerical k1 value, as specified in TS 38.213 [6], the corresponding transmission opportunity to send the DL HARQ feedback is indicated in a later PDCCH requesting the HARQ-ACK feedback.</w:t>
            </w:r>
          </w:p>
          <w:p w14:paraId="7C1572B7" w14:textId="77777777" w:rsidR="00F7331A" w:rsidRPr="007B2F77" w:rsidRDefault="00F7331A" w:rsidP="00F7331A">
            <w:pPr>
              <w:pStyle w:val="B3"/>
              <w:rPr>
                <w:noProof/>
                <w:lang w:eastAsia="ko-KR"/>
              </w:rPr>
            </w:pPr>
            <w:r w:rsidRPr="007B2F77">
              <w:rPr>
                <w:noProof/>
                <w:lang w:eastAsia="ko-KR"/>
              </w:rPr>
              <w:lastRenderedPageBreak/>
              <w:t>3&gt;</w:t>
            </w:r>
            <w:r w:rsidRPr="007B2F77">
              <w:rPr>
                <w:noProof/>
                <w:lang w:eastAsia="ko-KR"/>
              </w:rPr>
              <w:tab/>
              <w:t xml:space="preserve">stop the </w:t>
            </w:r>
            <w:r w:rsidRPr="007B2F77">
              <w:rPr>
                <w:i/>
                <w:noProof/>
                <w:lang w:eastAsia="ko-KR"/>
              </w:rPr>
              <w:t>drx-RetransmissionTimerDL</w:t>
            </w:r>
            <w:r w:rsidRPr="007B2F77">
              <w:rPr>
                <w:noProof/>
                <w:lang w:eastAsia="ko-KR"/>
              </w:rPr>
              <w:t xml:space="preserve"> for the corresponding HARQ process.</w:t>
            </w:r>
          </w:p>
          <w:p w14:paraId="5DDECEBD" w14:textId="77777777" w:rsidR="00F7331A" w:rsidRPr="007B2F77" w:rsidRDefault="00F7331A" w:rsidP="00F7331A">
            <w:pPr>
              <w:pStyle w:val="B3"/>
              <w:rPr>
                <w:noProof/>
                <w:lang w:eastAsia="ko-KR"/>
              </w:rPr>
            </w:pPr>
            <w:r w:rsidRPr="007B2F77">
              <w:rPr>
                <w:noProof/>
                <w:lang w:eastAsia="ko-KR"/>
              </w:rPr>
              <w:t>3&gt;</w:t>
            </w:r>
            <w:r w:rsidRPr="007B2F77">
              <w:rPr>
                <w:noProof/>
                <w:lang w:eastAsia="ko-KR"/>
              </w:rPr>
              <w:tab/>
              <w:t xml:space="preserve">if the </w:t>
            </w:r>
            <w:r w:rsidRPr="007B2F77">
              <w:t>PDSCH-to-HARQ_feedback timing</w:t>
            </w:r>
            <w:r w:rsidRPr="007B2F77">
              <w:rPr>
                <w:noProof/>
                <w:lang w:eastAsia="ko-KR"/>
              </w:rPr>
              <w:t xml:space="preserve"> indicate a non-numerical k1 value as specified in TS 38.213 [6]:</w:t>
            </w:r>
          </w:p>
          <w:p w14:paraId="5815228C" w14:textId="0227E960" w:rsidR="00F7331A" w:rsidRPr="001F27CA" w:rsidRDefault="00F7331A" w:rsidP="001F27CA">
            <w:pPr>
              <w:pStyle w:val="B4"/>
              <w:rPr>
                <w:noProof/>
                <w:lang w:eastAsia="ko-KR"/>
              </w:rPr>
            </w:pPr>
            <w:r w:rsidRPr="007B2F77">
              <w:rPr>
                <w:noProof/>
                <w:lang w:eastAsia="ko-KR"/>
              </w:rPr>
              <w:t>4&gt;</w:t>
            </w:r>
            <w:r w:rsidRPr="007B2F77">
              <w:rPr>
                <w:noProof/>
                <w:lang w:eastAsia="ko-KR"/>
              </w:rPr>
              <w:tab/>
              <w:t xml:space="preserve">start the </w:t>
            </w:r>
            <w:r w:rsidRPr="007B2F77">
              <w:rPr>
                <w:i/>
                <w:noProof/>
                <w:lang w:eastAsia="ko-KR"/>
              </w:rPr>
              <w:t>drx-RetransmissionTimerDL</w:t>
            </w:r>
            <w:r w:rsidRPr="007B2F77">
              <w:rPr>
                <w:noProof/>
                <w:lang w:eastAsia="ko-KR"/>
              </w:rPr>
              <w:t xml:space="preserve"> in the first symbol after the </w:t>
            </w:r>
            <w:r w:rsidRPr="007B2F77">
              <w:rPr>
                <w:lang w:eastAsia="ko-KR"/>
              </w:rPr>
              <w:t>(</w:t>
            </w:r>
            <w:r w:rsidRPr="007B2F77">
              <w:rPr>
                <w:rFonts w:eastAsia="宋体"/>
                <w:lang w:eastAsia="zh-CN"/>
              </w:rPr>
              <w:t xml:space="preserve">end of the last) </w:t>
            </w:r>
            <w:r w:rsidRPr="007B2F77">
              <w:rPr>
                <w:noProof/>
                <w:lang w:eastAsia="ko-KR"/>
              </w:rPr>
              <w:t xml:space="preserve">PDSCH transmission </w:t>
            </w:r>
            <w:r w:rsidRPr="007B2F77">
              <w:rPr>
                <w:rFonts w:eastAsia="宋体"/>
                <w:lang w:eastAsia="zh-CN"/>
              </w:rPr>
              <w:t xml:space="preserve">(within a bundle) </w:t>
            </w:r>
            <w:r w:rsidRPr="007B2F77">
              <w:rPr>
                <w:noProof/>
                <w:lang w:eastAsia="ko-KR"/>
              </w:rPr>
              <w:t>for the corresponding HARQ process.</w:t>
            </w:r>
          </w:p>
        </w:tc>
      </w:tr>
    </w:tbl>
    <w:p w14:paraId="7AAC4EBD" w14:textId="77777777" w:rsidR="001954CC" w:rsidRDefault="007A6EF0" w:rsidP="00AF7C99">
      <w:pPr>
        <w:rPr>
          <w:lang w:eastAsia="ko-KR"/>
        </w:rPr>
      </w:pPr>
      <w:r>
        <w:rPr>
          <w:lang w:eastAsia="ko-KR"/>
        </w:rPr>
        <w:lastRenderedPageBreak/>
        <w:t xml:space="preserve">According to the current MAC specification as quoted above, </w:t>
      </w:r>
      <w:r w:rsidR="00C24ADE">
        <w:rPr>
          <w:lang w:eastAsia="ko-KR"/>
        </w:rPr>
        <w:t xml:space="preserve">the </w:t>
      </w:r>
      <w:r w:rsidR="009850DA" w:rsidRPr="007B2F77">
        <w:rPr>
          <w:i/>
          <w:lang w:eastAsia="ko-KR"/>
        </w:rPr>
        <w:t>drx-HARQ-RTT-TimerDL</w:t>
      </w:r>
      <w:r w:rsidR="009850DA">
        <w:rPr>
          <w:lang w:eastAsia="ko-KR"/>
        </w:rPr>
        <w:t xml:space="preserve"> is</w:t>
      </w:r>
      <w:r w:rsidR="001954CC">
        <w:rPr>
          <w:lang w:eastAsia="ko-KR"/>
        </w:rPr>
        <w:t xml:space="preserve"> started after a </w:t>
      </w:r>
    </w:p>
    <w:p w14:paraId="5C68F470" w14:textId="433551BB" w:rsidR="001954CC" w:rsidRDefault="001954CC" w:rsidP="001954CC">
      <w:pPr>
        <w:rPr>
          <w:b/>
          <w:lang w:eastAsia="ko-KR"/>
        </w:rPr>
      </w:pPr>
      <w:r>
        <w:rPr>
          <w:lang w:eastAsia="ko-KR"/>
        </w:rPr>
        <w:t>(real) transmission of the DL HARQ feedback. If the HARQ feedback is postponed</w:t>
      </w:r>
      <w:r w:rsidR="002117F4">
        <w:rPr>
          <w:lang w:eastAsia="ko-KR"/>
        </w:rPr>
        <w:t xml:space="preserve"> by a “non-numerical k1”</w:t>
      </w:r>
      <w:r>
        <w:rPr>
          <w:lang w:eastAsia="ko-KR"/>
        </w:rPr>
        <w:t xml:space="preserve">, </w:t>
      </w:r>
      <w:r w:rsidR="006F212F">
        <w:rPr>
          <w:lang w:eastAsia="ko-KR"/>
        </w:rPr>
        <w:t>only the (real)</w:t>
      </w:r>
      <w:r>
        <w:rPr>
          <w:lang w:eastAsia="ko-KR"/>
        </w:rPr>
        <w:t xml:space="preserve"> </w:t>
      </w:r>
      <w:r w:rsidR="006F212F">
        <w:rPr>
          <w:lang w:eastAsia="ko-KR"/>
        </w:rPr>
        <w:t>transmission of the DL HARQ feedback as indicated in a later PDCCH requesting the HARQ-AC</w:t>
      </w:r>
      <w:r w:rsidR="006F212F">
        <w:rPr>
          <w:rFonts w:hint="eastAsia"/>
        </w:rPr>
        <w:t>K</w:t>
      </w:r>
      <w:r w:rsidR="006F212F">
        <w:rPr>
          <w:lang w:eastAsia="ko-KR"/>
        </w:rPr>
        <w:t xml:space="preserve"> feedback will start the </w:t>
      </w:r>
      <w:r w:rsidR="007C712B" w:rsidRPr="007B2F77">
        <w:rPr>
          <w:i/>
          <w:lang w:eastAsia="ko-KR"/>
        </w:rPr>
        <w:t>drx-HARQ-RTT-TimerDL</w:t>
      </w:r>
      <w:r w:rsidR="007C712B">
        <w:rPr>
          <w:lang w:eastAsia="ko-KR"/>
        </w:rPr>
        <w:t>.</w:t>
      </w:r>
    </w:p>
    <w:p w14:paraId="6186FE4A" w14:textId="4908C248" w:rsidR="00C24ADE" w:rsidRPr="008320E4" w:rsidRDefault="00E21DB7" w:rsidP="00AF7C99">
      <w:pPr>
        <w:rPr>
          <w:b/>
          <w:lang w:eastAsia="ko-KR"/>
        </w:rPr>
      </w:pPr>
      <w:r>
        <w:rPr>
          <w:b/>
          <w:lang w:eastAsia="ko-KR"/>
        </w:rPr>
        <w:t>Observation</w:t>
      </w:r>
      <w:r w:rsidR="006956DA" w:rsidRPr="008320E4">
        <w:rPr>
          <w:b/>
          <w:lang w:eastAsia="ko-KR"/>
        </w:rPr>
        <w:t xml:space="preserve">: In Rel-16, only the (real) transmission of the HARQ-ACK feedback due to the non-numerical k1 starts the </w:t>
      </w:r>
      <w:r w:rsidR="00EC1560" w:rsidRPr="008320E4">
        <w:rPr>
          <w:b/>
          <w:i/>
          <w:lang w:eastAsia="ko-KR"/>
        </w:rPr>
        <w:t>drx-HARQ-RTT-TimerDL</w:t>
      </w:r>
      <w:r w:rsidR="006956DA" w:rsidRPr="008320E4">
        <w:rPr>
          <w:b/>
          <w:lang w:eastAsia="ko-KR"/>
        </w:rPr>
        <w:t>.</w:t>
      </w:r>
    </w:p>
    <w:p w14:paraId="066F8FFE" w14:textId="123BFAE3" w:rsidR="00CF1106" w:rsidRPr="001134BA" w:rsidRDefault="00123372" w:rsidP="00AF7C99">
      <w:pPr>
        <w:rPr>
          <w:b/>
          <w:lang w:eastAsia="ko-KR"/>
        </w:rPr>
      </w:pPr>
      <w:r w:rsidRPr="001134BA">
        <w:rPr>
          <w:b/>
          <w:lang w:eastAsia="ko-KR"/>
        </w:rPr>
        <w:t xml:space="preserve">Proposal 1: </w:t>
      </w:r>
      <w:r w:rsidRPr="001134BA">
        <w:rPr>
          <w:rFonts w:hint="eastAsia"/>
          <w:b/>
        </w:rPr>
        <w:t>O</w:t>
      </w:r>
      <w:r w:rsidRPr="001134BA">
        <w:rPr>
          <w:b/>
          <w:lang w:eastAsia="ko-KR"/>
        </w:rPr>
        <w:t xml:space="preserve">nly the real transmission of the HARQ-ACK feedback due to the Rel-17 SPS HARQ deferral starts the </w:t>
      </w:r>
      <w:r w:rsidR="00C87E52" w:rsidRPr="001134BA">
        <w:rPr>
          <w:b/>
          <w:i/>
          <w:lang w:eastAsia="ko-KR"/>
        </w:rPr>
        <w:t>drx-HARQ-RTT-TimerDL</w:t>
      </w:r>
      <w:r w:rsidR="00051AD2" w:rsidRPr="001134BA">
        <w:rPr>
          <w:b/>
          <w:lang w:eastAsia="ko-KR"/>
        </w:rPr>
        <w:t xml:space="preserve">, same as the Rel-16 </w:t>
      </w:r>
      <w:r w:rsidR="006070F4" w:rsidRPr="001134BA">
        <w:rPr>
          <w:b/>
          <w:lang w:eastAsia="ko-KR"/>
        </w:rPr>
        <w:t>non-numerical k1</w:t>
      </w:r>
      <w:r w:rsidR="0014210D" w:rsidRPr="001134BA">
        <w:rPr>
          <w:b/>
          <w:lang w:eastAsia="ko-KR"/>
        </w:rPr>
        <w:t>.</w:t>
      </w:r>
    </w:p>
    <w:p w14:paraId="5D52E48B" w14:textId="61C2F733" w:rsidR="007A6EF0" w:rsidRDefault="006C3E54" w:rsidP="00AF7C99">
      <w:pPr>
        <w:rPr>
          <w:lang w:eastAsia="ko-KR"/>
        </w:rPr>
      </w:pPr>
      <w:r>
        <w:rPr>
          <w:lang w:eastAsia="ko-KR"/>
        </w:rPr>
        <w:t>The text proposal is provided in the Annex.</w:t>
      </w:r>
    </w:p>
    <w:p w14:paraId="0F925013" w14:textId="7BD05C57" w:rsidR="006C3E54" w:rsidRPr="00631428" w:rsidRDefault="006C3E54" w:rsidP="00AF7C99">
      <w:pPr>
        <w:rPr>
          <w:b/>
          <w:lang w:eastAsia="ko-KR"/>
        </w:rPr>
      </w:pPr>
      <w:r w:rsidRPr="00631428">
        <w:rPr>
          <w:b/>
          <w:lang w:eastAsia="ko-KR"/>
        </w:rPr>
        <w:t xml:space="preserve">Proposal 2: To capture the text proposal provided in the Annex to the MAC </w:t>
      </w:r>
      <w:r w:rsidRPr="00631428">
        <w:rPr>
          <w:rFonts w:hint="eastAsia"/>
          <w:b/>
        </w:rPr>
        <w:t>ru</w:t>
      </w:r>
      <w:r w:rsidRPr="00631428">
        <w:rPr>
          <w:b/>
          <w:lang w:eastAsia="ko-KR"/>
        </w:rPr>
        <w:t>nning CR.</w:t>
      </w:r>
    </w:p>
    <w:p w14:paraId="3E681DAF" w14:textId="77777777" w:rsidR="00051AD2" w:rsidRPr="00B155EB" w:rsidRDefault="00051AD2" w:rsidP="00AF7C99">
      <w:pPr>
        <w:rPr>
          <w:lang w:eastAsia="ko-KR"/>
        </w:rPr>
      </w:pP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651118C8" w14:textId="0870171F" w:rsidR="00D5393F" w:rsidRDefault="00C81216" w:rsidP="00D5393F">
      <w:pPr>
        <w:spacing w:afterLines="50" w:line="240" w:lineRule="auto"/>
        <w:jc w:val="left"/>
      </w:pPr>
      <w:r>
        <w:t xml:space="preserve">According to the analysis given above, </w:t>
      </w:r>
      <w:r w:rsidR="00D5393F">
        <w:t xml:space="preserve">we have the following </w:t>
      </w:r>
      <w:r w:rsidR="007E68FB">
        <w:t xml:space="preserve">observations and </w:t>
      </w:r>
      <w:r w:rsidR="0022566F">
        <w:t>p</w:t>
      </w:r>
      <w:r w:rsidR="00D5393F">
        <w:t>roposals:</w:t>
      </w:r>
    </w:p>
    <w:p w14:paraId="422AF041" w14:textId="7F55638B" w:rsidR="00F862D9" w:rsidRPr="008320E4" w:rsidRDefault="00C22872" w:rsidP="00F862D9">
      <w:pPr>
        <w:rPr>
          <w:b/>
          <w:lang w:eastAsia="ko-KR"/>
        </w:rPr>
      </w:pPr>
      <w:bookmarkStart w:id="4" w:name="_Toc502437832"/>
      <w:r>
        <w:rPr>
          <w:b/>
          <w:lang w:eastAsia="ko-KR"/>
        </w:rPr>
        <w:t>Observation</w:t>
      </w:r>
      <w:r w:rsidR="00F862D9" w:rsidRPr="008320E4">
        <w:rPr>
          <w:b/>
          <w:lang w:eastAsia="ko-KR"/>
        </w:rPr>
        <w:t xml:space="preserve">: In Rel-16, only the (real) transmission of the HARQ-ACK feedback due to the non-numerical k1 starts the </w:t>
      </w:r>
      <w:r w:rsidR="00F862D9" w:rsidRPr="008320E4">
        <w:rPr>
          <w:b/>
          <w:i/>
          <w:lang w:eastAsia="ko-KR"/>
        </w:rPr>
        <w:t>drx-HARQ-RTT-TimerDL</w:t>
      </w:r>
      <w:r w:rsidR="00F862D9" w:rsidRPr="008320E4">
        <w:rPr>
          <w:b/>
          <w:lang w:eastAsia="ko-KR"/>
        </w:rPr>
        <w:t>.</w:t>
      </w:r>
    </w:p>
    <w:p w14:paraId="044FB506" w14:textId="77777777" w:rsidR="00F862D9" w:rsidRPr="001134BA" w:rsidRDefault="00F862D9" w:rsidP="00F862D9">
      <w:pPr>
        <w:rPr>
          <w:b/>
          <w:lang w:eastAsia="ko-KR"/>
        </w:rPr>
      </w:pPr>
      <w:r w:rsidRPr="001134BA">
        <w:rPr>
          <w:b/>
          <w:lang w:eastAsia="ko-KR"/>
        </w:rPr>
        <w:t xml:space="preserve">Proposal 1: </w:t>
      </w:r>
      <w:r w:rsidRPr="001134BA">
        <w:rPr>
          <w:rFonts w:hint="eastAsia"/>
          <w:b/>
        </w:rPr>
        <w:t>O</w:t>
      </w:r>
      <w:r w:rsidRPr="001134BA">
        <w:rPr>
          <w:b/>
          <w:lang w:eastAsia="ko-KR"/>
        </w:rPr>
        <w:t xml:space="preserve">nly the real transmission of the HARQ-ACK feedback due to the Rel-17 SPS HARQ deferral starts the </w:t>
      </w:r>
      <w:r w:rsidRPr="001134BA">
        <w:rPr>
          <w:b/>
          <w:i/>
          <w:lang w:eastAsia="ko-KR"/>
        </w:rPr>
        <w:t>drx-HARQ-RTT-TimerDL</w:t>
      </w:r>
      <w:r w:rsidRPr="001134BA">
        <w:rPr>
          <w:b/>
          <w:lang w:eastAsia="ko-KR"/>
        </w:rPr>
        <w:t>, same as the Rel-16 non-numerical k1.</w:t>
      </w:r>
    </w:p>
    <w:p w14:paraId="25CA3FDD" w14:textId="77777777" w:rsidR="00A9487F" w:rsidRPr="00631428" w:rsidRDefault="00A9487F" w:rsidP="00A9487F">
      <w:pPr>
        <w:rPr>
          <w:b/>
          <w:lang w:eastAsia="ko-KR"/>
        </w:rPr>
      </w:pPr>
      <w:r w:rsidRPr="00631428">
        <w:rPr>
          <w:b/>
          <w:lang w:eastAsia="ko-KR"/>
        </w:rPr>
        <w:t xml:space="preserve">Proposal 2: To capture the text proposal provided in the Annex to the MAC </w:t>
      </w:r>
      <w:r w:rsidRPr="00631428">
        <w:rPr>
          <w:rFonts w:hint="eastAsia"/>
          <w:b/>
        </w:rPr>
        <w:t>ru</w:t>
      </w:r>
      <w:r w:rsidRPr="00631428">
        <w:rPr>
          <w:b/>
          <w:lang w:eastAsia="ko-KR"/>
        </w:rPr>
        <w:t>nning CR.</w:t>
      </w:r>
    </w:p>
    <w:p w14:paraId="306C0D9C" w14:textId="77777777" w:rsidR="00D1741D" w:rsidRPr="00D80E9B" w:rsidRDefault="00D1741D" w:rsidP="00AC7EB8">
      <w:pPr>
        <w:rPr>
          <w:lang w:eastAsia="ko-KR"/>
        </w:rPr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r>
        <w:t>Reference</w:t>
      </w:r>
    </w:p>
    <w:bookmarkEnd w:id="4"/>
    <w:p w14:paraId="7C47B40C" w14:textId="33617A1F" w:rsidR="00EB67B8" w:rsidRDefault="00823056" w:rsidP="00236724">
      <w:pPr>
        <w:spacing w:afterLines="50" w:line="240" w:lineRule="auto"/>
        <w:jc w:val="left"/>
      </w:pPr>
      <w:r>
        <w:t xml:space="preserve">[1] </w:t>
      </w:r>
      <w:r w:rsidR="00236724">
        <w:t>RAN1#104e meeting minutes.</w:t>
      </w:r>
    </w:p>
    <w:p w14:paraId="3D96CC15" w14:textId="1402A6AC" w:rsidR="00236724" w:rsidRDefault="00236724" w:rsidP="00236724">
      <w:pPr>
        <w:spacing w:afterLines="50" w:line="240" w:lineRule="auto"/>
        <w:jc w:val="left"/>
      </w:pPr>
      <w:r>
        <w:t>[2] 3GPP TS 38.321, “</w:t>
      </w:r>
      <w:r w:rsidR="000E56BA">
        <w:t xml:space="preserve">NR; </w:t>
      </w:r>
      <w:r w:rsidR="000E56BA" w:rsidRPr="007B2F77">
        <w:t>Medium Access Control (MAC) protocol specification</w:t>
      </w:r>
      <w:r>
        <w:t>”</w:t>
      </w:r>
      <w:r w:rsidR="00EA54A1">
        <w:t>.</w:t>
      </w:r>
    </w:p>
    <w:p w14:paraId="50F9FD8C" w14:textId="40BBA7A7" w:rsidR="00F26416" w:rsidRDefault="00F26416" w:rsidP="00E605AF">
      <w:pPr>
        <w:spacing w:afterLines="50" w:line="240" w:lineRule="auto"/>
        <w:jc w:val="left"/>
      </w:pPr>
    </w:p>
    <w:p w14:paraId="2111978C" w14:textId="2825C044" w:rsidR="00E0450D" w:rsidRDefault="00CD6528" w:rsidP="00F47169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r>
        <w:t>Annex</w:t>
      </w:r>
    </w:p>
    <w:p w14:paraId="4B4DBD0E" w14:textId="2C75E19C" w:rsidR="00F47169" w:rsidRDefault="00B7123D" w:rsidP="00F47169">
      <w:r>
        <w:t>--------------------------------Start of change------------------------------------------------</w:t>
      </w:r>
    </w:p>
    <w:p w14:paraId="43894095" w14:textId="77777777" w:rsidR="00F47169" w:rsidRPr="007B2F77" w:rsidRDefault="00F47169" w:rsidP="00F47169">
      <w:pPr>
        <w:pStyle w:val="Heading2"/>
        <w:numPr>
          <w:ilvl w:val="0"/>
          <w:numId w:val="0"/>
        </w:numPr>
        <w:ind w:left="1002" w:hanging="576"/>
        <w:rPr>
          <w:lang w:eastAsia="ko-KR"/>
        </w:rPr>
      </w:pPr>
      <w:bookmarkStart w:id="5" w:name="_Toc29239849"/>
      <w:bookmarkStart w:id="6" w:name="_Toc37296208"/>
      <w:bookmarkStart w:id="7" w:name="_Toc46490335"/>
      <w:bookmarkStart w:id="8" w:name="_Toc52752030"/>
      <w:bookmarkStart w:id="9" w:name="_Toc52796492"/>
      <w:bookmarkStart w:id="10" w:name="_Toc83661057"/>
      <w:r w:rsidRPr="007B2F77">
        <w:rPr>
          <w:lang w:eastAsia="ko-KR"/>
        </w:rPr>
        <w:t>5.7</w:t>
      </w:r>
      <w:r w:rsidRPr="007B2F77">
        <w:rPr>
          <w:lang w:eastAsia="ko-KR"/>
        </w:rPr>
        <w:tab/>
        <w:t>Discontinuous Reception (DRX)</w:t>
      </w:r>
      <w:bookmarkEnd w:id="5"/>
      <w:bookmarkEnd w:id="6"/>
      <w:bookmarkEnd w:id="7"/>
      <w:bookmarkEnd w:id="8"/>
      <w:bookmarkEnd w:id="9"/>
      <w:bookmarkEnd w:id="10"/>
    </w:p>
    <w:p w14:paraId="2FA3BEB1" w14:textId="1927171C" w:rsidR="00F47169" w:rsidRDefault="00BC1117" w:rsidP="00F47169">
      <w:r>
        <w:t>…</w:t>
      </w:r>
    </w:p>
    <w:p w14:paraId="39A4792B" w14:textId="77777777" w:rsidR="00CA3EC8" w:rsidRPr="007B2F77" w:rsidRDefault="00CA3EC8" w:rsidP="00CA3EC8">
      <w:pPr>
        <w:rPr>
          <w:lang w:eastAsia="ko-KR"/>
        </w:rPr>
      </w:pPr>
      <w:r w:rsidRPr="007B2F77">
        <w:rPr>
          <w:lang w:eastAsia="ko-KR"/>
        </w:rPr>
        <w:t>When DRX is configured, the MAC entity shall:</w:t>
      </w:r>
    </w:p>
    <w:p w14:paraId="75C92855" w14:textId="77777777" w:rsidR="00CA3EC8" w:rsidRPr="007B2F77" w:rsidRDefault="00CA3EC8" w:rsidP="00CA3EC8">
      <w:pPr>
        <w:pStyle w:val="B1"/>
        <w:rPr>
          <w:noProof/>
          <w:lang w:eastAsia="ko-KR"/>
        </w:rPr>
      </w:pPr>
      <w:r w:rsidRPr="007B2F77">
        <w:rPr>
          <w:noProof/>
          <w:lang w:eastAsia="ko-KR"/>
        </w:rPr>
        <w:t>1&gt;</w:t>
      </w:r>
      <w:r w:rsidRPr="007B2F77">
        <w:rPr>
          <w:noProof/>
          <w:lang w:eastAsia="ko-KR"/>
        </w:rPr>
        <w:tab/>
        <w:t>if a MAC PDU is received in a configured downlink assignment:</w:t>
      </w:r>
    </w:p>
    <w:p w14:paraId="411D2A2F" w14:textId="6BFE8EA6" w:rsidR="00CA3EC8" w:rsidRDefault="00CA3EC8" w:rsidP="00CA3EC8">
      <w:pPr>
        <w:pStyle w:val="B2"/>
        <w:rPr>
          <w:ins w:id="11" w:author="Xiaomi" w:date="2021-12-30T16:58:00Z"/>
          <w:noProof/>
          <w:lang w:eastAsia="ko-KR"/>
        </w:rPr>
      </w:pPr>
      <w:r w:rsidRPr="007B2F77">
        <w:rPr>
          <w:noProof/>
          <w:lang w:eastAsia="ko-KR"/>
        </w:rPr>
        <w:lastRenderedPageBreak/>
        <w:t>2&gt;</w:t>
      </w:r>
      <w:r w:rsidRPr="007B2F77">
        <w:rPr>
          <w:noProof/>
          <w:lang w:eastAsia="ko-KR"/>
        </w:rPr>
        <w:tab/>
        <w:t xml:space="preserve">start the </w:t>
      </w:r>
      <w:r w:rsidRPr="007B2F77">
        <w:rPr>
          <w:i/>
          <w:noProof/>
          <w:lang w:eastAsia="ko-KR"/>
        </w:rPr>
        <w:t>drx-HARQ-RTT-TimerDL</w:t>
      </w:r>
      <w:r w:rsidRPr="007B2F77">
        <w:rPr>
          <w:noProof/>
          <w:lang w:eastAsia="ko-KR"/>
        </w:rPr>
        <w:t xml:space="preserve"> for the corresponding HARQ process in the first symbol after the end of the corresponding transmission carrying the DL HARQ feedback;</w:t>
      </w:r>
    </w:p>
    <w:p w14:paraId="1FB36D4B" w14:textId="70001C98" w:rsidR="00A60019" w:rsidRPr="007B2F77" w:rsidRDefault="00A60019" w:rsidP="000078AE">
      <w:pPr>
        <w:pStyle w:val="NO"/>
        <w:rPr>
          <w:noProof/>
          <w:lang w:eastAsia="ko-KR"/>
        </w:rPr>
      </w:pPr>
      <w:ins w:id="12" w:author="Xiaomi" w:date="2021-12-30T16:58:00Z">
        <w:r w:rsidRPr="007B2F77">
          <w:rPr>
            <w:noProof/>
          </w:rPr>
          <w:t xml:space="preserve">NOTE </w:t>
        </w:r>
      </w:ins>
      <w:ins w:id="13" w:author="Xiaomi" w:date="2021-12-30T17:08:00Z">
        <w:r w:rsidR="00EC437B">
          <w:rPr>
            <w:noProof/>
          </w:rPr>
          <w:t>x</w:t>
        </w:r>
      </w:ins>
      <w:ins w:id="14" w:author="Xiaomi" w:date="2021-12-30T16:58:00Z">
        <w:r w:rsidRPr="007B2F77">
          <w:rPr>
            <w:noProof/>
          </w:rPr>
          <w:t>:</w:t>
        </w:r>
        <w:r w:rsidRPr="007B2F77">
          <w:rPr>
            <w:noProof/>
          </w:rPr>
          <w:tab/>
          <w:t xml:space="preserve">When </w:t>
        </w:r>
      </w:ins>
      <w:ins w:id="15" w:author="Xiaomi" w:date="2021-12-30T17:07:00Z">
        <w:r w:rsidR="00EA16FF">
          <w:rPr>
            <w:noProof/>
          </w:rPr>
          <w:t xml:space="preserve">SPS </w:t>
        </w:r>
      </w:ins>
      <w:ins w:id="16" w:author="Xiaomi" w:date="2021-12-30T16:58:00Z">
        <w:r w:rsidRPr="007B2F77">
          <w:rPr>
            <w:noProof/>
          </w:rPr>
          <w:t xml:space="preserve">HARQ feedback is postponed by </w:t>
        </w:r>
      </w:ins>
      <w:ins w:id="17" w:author="Xiaomi" w:date="2021-12-30T16:59:00Z">
        <w:r w:rsidR="000078AE">
          <w:t>the transmission collision</w:t>
        </w:r>
      </w:ins>
      <w:ins w:id="18" w:author="Xiaomi" w:date="2021-12-30T16:58:00Z">
        <w:r w:rsidRPr="007B2F77">
          <w:rPr>
            <w:noProof/>
          </w:rPr>
          <w:t xml:space="preserve">, as specified in TS 38.213 [6], the corresponding transmission opportunity to send the DL HARQ feedback is </w:t>
        </w:r>
      </w:ins>
      <w:ins w:id="19" w:author="Xiaomi" w:date="2021-12-30T17:00:00Z">
        <w:r w:rsidR="005C706E">
          <w:rPr>
            <w:noProof/>
          </w:rPr>
          <w:t>deferred to the next available</w:t>
        </w:r>
      </w:ins>
      <w:ins w:id="20" w:author="Xiaomi" w:date="2021-12-30T17:01:00Z">
        <w:r w:rsidR="009A0DED">
          <w:rPr>
            <w:noProof/>
          </w:rPr>
          <w:t xml:space="preserve"> resource as specified in </w:t>
        </w:r>
      </w:ins>
      <w:ins w:id="21" w:author="Xiaomi" w:date="2021-12-30T17:02:00Z">
        <w:r w:rsidR="00EF53DE" w:rsidRPr="007B2F77">
          <w:rPr>
            <w:noProof/>
          </w:rPr>
          <w:t>TS 38.213 [6]</w:t>
        </w:r>
      </w:ins>
      <w:ins w:id="22" w:author="Xiaomi" w:date="2021-12-30T16:58:00Z">
        <w:r w:rsidRPr="007B2F77">
          <w:rPr>
            <w:noProof/>
          </w:rPr>
          <w:t>.</w:t>
        </w:r>
      </w:ins>
    </w:p>
    <w:p w14:paraId="16E816BB" w14:textId="77777777" w:rsidR="00CA3EC8" w:rsidRPr="007B2F77" w:rsidRDefault="00CA3EC8" w:rsidP="00CA3EC8">
      <w:pPr>
        <w:pStyle w:val="B2"/>
        <w:rPr>
          <w:noProof/>
          <w:lang w:eastAsia="ko-KR"/>
        </w:rPr>
      </w:pPr>
      <w:r w:rsidRPr="007B2F77">
        <w:rPr>
          <w:noProof/>
          <w:lang w:eastAsia="ko-KR"/>
        </w:rPr>
        <w:t>2&gt;</w:t>
      </w:r>
      <w:r w:rsidRPr="007B2F77">
        <w:rPr>
          <w:noProof/>
          <w:lang w:eastAsia="ko-KR"/>
        </w:rPr>
        <w:tab/>
        <w:t xml:space="preserve">stop the </w:t>
      </w:r>
      <w:r w:rsidRPr="007B2F77">
        <w:rPr>
          <w:i/>
          <w:noProof/>
          <w:lang w:eastAsia="ko-KR"/>
        </w:rPr>
        <w:t>drx-RetransmissionTimerDL</w:t>
      </w:r>
      <w:r w:rsidRPr="007B2F77">
        <w:rPr>
          <w:noProof/>
          <w:lang w:eastAsia="ko-KR"/>
        </w:rPr>
        <w:t xml:space="preserve"> for the corresponding HARQ process.</w:t>
      </w:r>
    </w:p>
    <w:p w14:paraId="5D1D3725" w14:textId="25C6F751" w:rsidR="00F47169" w:rsidRDefault="00F47169" w:rsidP="00F47169"/>
    <w:p w14:paraId="5D0AA562" w14:textId="7C777AF6" w:rsidR="00B7123D" w:rsidRDefault="00B7123D" w:rsidP="00F47169"/>
    <w:p w14:paraId="584501E8" w14:textId="73E0E5BA" w:rsidR="00B7123D" w:rsidRDefault="00B7123D" w:rsidP="00B7123D">
      <w:r>
        <w:t>--------------------------------</w:t>
      </w:r>
      <w:r>
        <w:rPr>
          <w:rFonts w:hint="eastAsia"/>
        </w:rPr>
        <w:t>E</w:t>
      </w:r>
      <w:r>
        <w:t>nd of change------------------------------------------------</w:t>
      </w:r>
    </w:p>
    <w:p w14:paraId="0EB531D2" w14:textId="77777777" w:rsidR="00B7123D" w:rsidRDefault="00B7123D" w:rsidP="00F47169"/>
    <w:p w14:paraId="636C0F06" w14:textId="77777777" w:rsidR="00F47169" w:rsidRPr="00F47169" w:rsidRDefault="00F47169" w:rsidP="00F47169"/>
    <w:sectPr w:rsidR="00F47169" w:rsidRPr="00F47169" w:rsidSect="00922BA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089B97" w14:textId="77777777" w:rsidR="008278A0" w:rsidRDefault="008278A0">
      <w:pPr>
        <w:spacing w:after="0" w:line="240" w:lineRule="auto"/>
      </w:pPr>
      <w:r>
        <w:separator/>
      </w:r>
    </w:p>
  </w:endnote>
  <w:endnote w:type="continuationSeparator" w:id="0">
    <w:p w14:paraId="6EF20E4F" w14:textId="77777777" w:rsidR="008278A0" w:rsidRDefault="00827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30367E" w14:textId="77777777" w:rsidR="008278A0" w:rsidRDefault="008278A0">
      <w:pPr>
        <w:spacing w:after="0" w:line="240" w:lineRule="auto"/>
      </w:pPr>
      <w:r>
        <w:separator/>
      </w:r>
    </w:p>
  </w:footnote>
  <w:footnote w:type="continuationSeparator" w:id="0">
    <w:p w14:paraId="5C78DE72" w14:textId="77777777" w:rsidR="008278A0" w:rsidRDefault="008278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56D9"/>
    <w:multiLevelType w:val="hybridMultilevel"/>
    <w:tmpl w:val="1EB6A4FA"/>
    <w:lvl w:ilvl="0" w:tplc="369C814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</w:lvl>
    <w:lvl w:ilvl="1" w:tplc="040B0019">
      <w:start w:val="1"/>
      <w:numFmt w:val="lowerLetter"/>
      <w:lvlText w:val="%2."/>
      <w:lvlJc w:val="left"/>
      <w:pPr>
        <w:ind w:left="1140" w:hanging="360"/>
      </w:pPr>
    </w:lvl>
    <w:lvl w:ilvl="2" w:tplc="040B001B">
      <w:start w:val="1"/>
      <w:numFmt w:val="lowerRoman"/>
      <w:lvlText w:val="%3."/>
      <w:lvlJc w:val="right"/>
      <w:pPr>
        <w:ind w:left="1860" w:hanging="180"/>
      </w:pPr>
    </w:lvl>
    <w:lvl w:ilvl="3" w:tplc="040B000F">
      <w:start w:val="1"/>
      <w:numFmt w:val="decimal"/>
      <w:lvlText w:val="%4."/>
      <w:lvlJc w:val="left"/>
      <w:pPr>
        <w:ind w:left="2580" w:hanging="360"/>
      </w:pPr>
    </w:lvl>
    <w:lvl w:ilvl="4" w:tplc="040B0019">
      <w:start w:val="1"/>
      <w:numFmt w:val="lowerLetter"/>
      <w:lvlText w:val="%5."/>
      <w:lvlJc w:val="left"/>
      <w:pPr>
        <w:ind w:left="3300" w:hanging="360"/>
      </w:pPr>
    </w:lvl>
    <w:lvl w:ilvl="5" w:tplc="040B001B">
      <w:start w:val="1"/>
      <w:numFmt w:val="lowerRoman"/>
      <w:lvlText w:val="%6."/>
      <w:lvlJc w:val="right"/>
      <w:pPr>
        <w:ind w:left="4020" w:hanging="180"/>
      </w:pPr>
    </w:lvl>
    <w:lvl w:ilvl="6" w:tplc="040B000F">
      <w:start w:val="1"/>
      <w:numFmt w:val="decimal"/>
      <w:lvlText w:val="%7."/>
      <w:lvlJc w:val="left"/>
      <w:pPr>
        <w:ind w:left="4740" w:hanging="360"/>
      </w:pPr>
    </w:lvl>
    <w:lvl w:ilvl="7" w:tplc="040B0019">
      <w:start w:val="1"/>
      <w:numFmt w:val="lowerLetter"/>
      <w:lvlText w:val="%8."/>
      <w:lvlJc w:val="left"/>
      <w:pPr>
        <w:ind w:left="5460" w:hanging="360"/>
      </w:pPr>
    </w:lvl>
    <w:lvl w:ilvl="8" w:tplc="040B001B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74631"/>
    <w:multiLevelType w:val="hybridMultilevel"/>
    <w:tmpl w:val="1B307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43216"/>
    <w:multiLevelType w:val="hybridMultilevel"/>
    <w:tmpl w:val="631CC56A"/>
    <w:lvl w:ilvl="0" w:tplc="DD00021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F30"/>
    <w:multiLevelType w:val="hybridMultilevel"/>
    <w:tmpl w:val="FE56E560"/>
    <w:lvl w:ilvl="0" w:tplc="4C384E00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4A5E97"/>
    <w:multiLevelType w:val="hybridMultilevel"/>
    <w:tmpl w:val="014865B2"/>
    <w:lvl w:ilvl="0" w:tplc="83A0F03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A9C17FC"/>
    <w:multiLevelType w:val="hybridMultilevel"/>
    <w:tmpl w:val="050E38B0"/>
    <w:lvl w:ilvl="0" w:tplc="96A824E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D5A1E"/>
    <w:multiLevelType w:val="hybridMultilevel"/>
    <w:tmpl w:val="F5EAD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12E292"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164C5A4">
      <w:numFmt w:val="bullet"/>
      <w:lvlText w:val="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A3505A0"/>
    <w:multiLevelType w:val="hybridMultilevel"/>
    <w:tmpl w:val="95BE2200"/>
    <w:lvl w:ilvl="0" w:tplc="2F04F2A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6B42C5"/>
    <w:multiLevelType w:val="hybridMultilevel"/>
    <w:tmpl w:val="8B34AF8E"/>
    <w:lvl w:ilvl="0" w:tplc="BF86EC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6C49B6"/>
    <w:multiLevelType w:val="hybridMultilevel"/>
    <w:tmpl w:val="CA1083A8"/>
    <w:lvl w:ilvl="0" w:tplc="C73A79A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3748A2"/>
    <w:multiLevelType w:val="hybridMultilevel"/>
    <w:tmpl w:val="44061B3E"/>
    <w:lvl w:ilvl="0" w:tplc="96A824E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76223DB2"/>
    <w:multiLevelType w:val="hybridMultilevel"/>
    <w:tmpl w:val="14A8D8FC"/>
    <w:lvl w:ilvl="0" w:tplc="EB86202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C91F71"/>
    <w:multiLevelType w:val="hybridMultilevel"/>
    <w:tmpl w:val="D1EA88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11"/>
  </w:num>
  <w:num w:numId="5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6"/>
  </w:num>
  <w:num w:numId="8">
    <w:abstractNumId w:val="20"/>
  </w:num>
  <w:num w:numId="9">
    <w:abstractNumId w:val="5"/>
  </w:num>
  <w:num w:numId="10">
    <w:abstractNumId w:val="4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18"/>
  </w:num>
  <w:num w:numId="18">
    <w:abstractNumId w:val="0"/>
  </w:num>
  <w:num w:numId="19">
    <w:abstractNumId w:val="0"/>
  </w:num>
  <w:num w:numId="20">
    <w:abstractNumId w:val="15"/>
  </w:num>
  <w:num w:numId="21">
    <w:abstractNumId w:val="0"/>
  </w:num>
  <w:num w:numId="22">
    <w:abstractNumId w:val="1"/>
  </w:num>
  <w:num w:numId="23">
    <w:abstractNumId w:val="3"/>
  </w:num>
  <w:num w:numId="24">
    <w:abstractNumId w:val="19"/>
  </w:num>
  <w:num w:numId="25">
    <w:abstractNumId w:val="10"/>
  </w:num>
  <w:num w:numId="26">
    <w:abstractNumId w:val="7"/>
  </w:num>
  <w:num w:numId="27">
    <w:abstractNumId w:val="8"/>
  </w:num>
  <w:num w:numId="28">
    <w:abstractNumId w:val="17"/>
  </w:num>
  <w:num w:numId="29">
    <w:abstractNumId w:val="22"/>
  </w:num>
  <w:num w:numId="30">
    <w:abstractNumId w:val="13"/>
  </w:num>
  <w:num w:numId="31">
    <w:abstractNumId w:val="23"/>
  </w:num>
  <w:num w:numId="32">
    <w:abstractNumId w:val="21"/>
  </w:num>
  <w:num w:numId="33">
    <w:abstractNumId w:val="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Windows Live" w15:userId="2a6ef316731c65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7C"/>
    <w:rsid w:val="0000009F"/>
    <w:rsid w:val="000004A3"/>
    <w:rsid w:val="0000055D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C45"/>
    <w:rsid w:val="000044EF"/>
    <w:rsid w:val="000049B3"/>
    <w:rsid w:val="00004B70"/>
    <w:rsid w:val="000050AC"/>
    <w:rsid w:val="0000531E"/>
    <w:rsid w:val="00005E6A"/>
    <w:rsid w:val="000060EF"/>
    <w:rsid w:val="000062EE"/>
    <w:rsid w:val="00006735"/>
    <w:rsid w:val="0000687D"/>
    <w:rsid w:val="00006ED2"/>
    <w:rsid w:val="000070C8"/>
    <w:rsid w:val="000073F2"/>
    <w:rsid w:val="00007645"/>
    <w:rsid w:val="000078AE"/>
    <w:rsid w:val="00007DDA"/>
    <w:rsid w:val="00010033"/>
    <w:rsid w:val="0001015D"/>
    <w:rsid w:val="000103B4"/>
    <w:rsid w:val="000105EC"/>
    <w:rsid w:val="0001078A"/>
    <w:rsid w:val="0001126E"/>
    <w:rsid w:val="00011C1B"/>
    <w:rsid w:val="00011D57"/>
    <w:rsid w:val="000127B4"/>
    <w:rsid w:val="00012F38"/>
    <w:rsid w:val="0001339A"/>
    <w:rsid w:val="000136FE"/>
    <w:rsid w:val="0001380D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634A"/>
    <w:rsid w:val="000168B4"/>
    <w:rsid w:val="000168F5"/>
    <w:rsid w:val="00016AAF"/>
    <w:rsid w:val="00016D91"/>
    <w:rsid w:val="0001705F"/>
    <w:rsid w:val="000172DB"/>
    <w:rsid w:val="000178FF"/>
    <w:rsid w:val="000179B1"/>
    <w:rsid w:val="00017AAC"/>
    <w:rsid w:val="00017B82"/>
    <w:rsid w:val="000201BE"/>
    <w:rsid w:val="00020270"/>
    <w:rsid w:val="000202F6"/>
    <w:rsid w:val="00020711"/>
    <w:rsid w:val="00020CD6"/>
    <w:rsid w:val="00020EEB"/>
    <w:rsid w:val="00021438"/>
    <w:rsid w:val="0002174B"/>
    <w:rsid w:val="00021923"/>
    <w:rsid w:val="00021EC9"/>
    <w:rsid w:val="000225A3"/>
    <w:rsid w:val="000225F0"/>
    <w:rsid w:val="000228C6"/>
    <w:rsid w:val="0002330B"/>
    <w:rsid w:val="00023408"/>
    <w:rsid w:val="000239A0"/>
    <w:rsid w:val="00023B7D"/>
    <w:rsid w:val="00023BC4"/>
    <w:rsid w:val="00023DA2"/>
    <w:rsid w:val="00023DFC"/>
    <w:rsid w:val="00023EFE"/>
    <w:rsid w:val="00023FAD"/>
    <w:rsid w:val="0002406F"/>
    <w:rsid w:val="0002412C"/>
    <w:rsid w:val="00024DB2"/>
    <w:rsid w:val="00025475"/>
    <w:rsid w:val="00025A91"/>
    <w:rsid w:val="00025A93"/>
    <w:rsid w:val="00025BE4"/>
    <w:rsid w:val="00025E38"/>
    <w:rsid w:val="00026456"/>
    <w:rsid w:val="000268A4"/>
    <w:rsid w:val="00026A00"/>
    <w:rsid w:val="000274B9"/>
    <w:rsid w:val="0002762F"/>
    <w:rsid w:val="00027B9D"/>
    <w:rsid w:val="0003079B"/>
    <w:rsid w:val="00031195"/>
    <w:rsid w:val="000318F4"/>
    <w:rsid w:val="00032202"/>
    <w:rsid w:val="0003222E"/>
    <w:rsid w:val="00032336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E62"/>
    <w:rsid w:val="00035202"/>
    <w:rsid w:val="000355E6"/>
    <w:rsid w:val="0003607F"/>
    <w:rsid w:val="00036256"/>
    <w:rsid w:val="0003642B"/>
    <w:rsid w:val="000365A6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1967"/>
    <w:rsid w:val="00041EBF"/>
    <w:rsid w:val="000423B0"/>
    <w:rsid w:val="00042A24"/>
    <w:rsid w:val="00042AE4"/>
    <w:rsid w:val="00043185"/>
    <w:rsid w:val="000431FC"/>
    <w:rsid w:val="00043412"/>
    <w:rsid w:val="0004394D"/>
    <w:rsid w:val="0004432C"/>
    <w:rsid w:val="00044466"/>
    <w:rsid w:val="0004449E"/>
    <w:rsid w:val="0004469E"/>
    <w:rsid w:val="00044952"/>
    <w:rsid w:val="0004548C"/>
    <w:rsid w:val="000459C3"/>
    <w:rsid w:val="000459C8"/>
    <w:rsid w:val="00045F13"/>
    <w:rsid w:val="0004621D"/>
    <w:rsid w:val="000462C9"/>
    <w:rsid w:val="0004630D"/>
    <w:rsid w:val="000463EE"/>
    <w:rsid w:val="00046BE8"/>
    <w:rsid w:val="00046F1E"/>
    <w:rsid w:val="0004751B"/>
    <w:rsid w:val="00047563"/>
    <w:rsid w:val="0004789D"/>
    <w:rsid w:val="0004797C"/>
    <w:rsid w:val="000500C2"/>
    <w:rsid w:val="0005010C"/>
    <w:rsid w:val="000506EA"/>
    <w:rsid w:val="00050C2A"/>
    <w:rsid w:val="00050D97"/>
    <w:rsid w:val="0005104E"/>
    <w:rsid w:val="0005111F"/>
    <w:rsid w:val="00051174"/>
    <w:rsid w:val="000512D7"/>
    <w:rsid w:val="00051846"/>
    <w:rsid w:val="00051AD2"/>
    <w:rsid w:val="00051CFC"/>
    <w:rsid w:val="000521D3"/>
    <w:rsid w:val="000527DD"/>
    <w:rsid w:val="0005367E"/>
    <w:rsid w:val="000539D0"/>
    <w:rsid w:val="00053D37"/>
    <w:rsid w:val="000543B4"/>
    <w:rsid w:val="00054584"/>
    <w:rsid w:val="000545DC"/>
    <w:rsid w:val="00054F7D"/>
    <w:rsid w:val="00055254"/>
    <w:rsid w:val="00055AD3"/>
    <w:rsid w:val="00055B29"/>
    <w:rsid w:val="00055D3E"/>
    <w:rsid w:val="000561E7"/>
    <w:rsid w:val="00056DB8"/>
    <w:rsid w:val="00057CF4"/>
    <w:rsid w:val="0006047C"/>
    <w:rsid w:val="00060720"/>
    <w:rsid w:val="00060988"/>
    <w:rsid w:val="00060BF5"/>
    <w:rsid w:val="00060C87"/>
    <w:rsid w:val="00060E84"/>
    <w:rsid w:val="00061338"/>
    <w:rsid w:val="000616AB"/>
    <w:rsid w:val="00061FED"/>
    <w:rsid w:val="00062078"/>
    <w:rsid w:val="00062AF0"/>
    <w:rsid w:val="000632EE"/>
    <w:rsid w:val="00063326"/>
    <w:rsid w:val="00063621"/>
    <w:rsid w:val="00063779"/>
    <w:rsid w:val="0006394F"/>
    <w:rsid w:val="00063A9C"/>
    <w:rsid w:val="00063BC9"/>
    <w:rsid w:val="00063F0A"/>
    <w:rsid w:val="000640F4"/>
    <w:rsid w:val="00064948"/>
    <w:rsid w:val="00064E2B"/>
    <w:rsid w:val="0006531A"/>
    <w:rsid w:val="00065478"/>
    <w:rsid w:val="00065AF3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E4"/>
    <w:rsid w:val="00070B95"/>
    <w:rsid w:val="00070C51"/>
    <w:rsid w:val="00070F35"/>
    <w:rsid w:val="0007182F"/>
    <w:rsid w:val="00071971"/>
    <w:rsid w:val="00071A73"/>
    <w:rsid w:val="00071DFF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321"/>
    <w:rsid w:val="00073664"/>
    <w:rsid w:val="00073CBC"/>
    <w:rsid w:val="00073D27"/>
    <w:rsid w:val="000744E3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ADA"/>
    <w:rsid w:val="00076BCC"/>
    <w:rsid w:val="00076D3C"/>
    <w:rsid w:val="00076EC4"/>
    <w:rsid w:val="00077089"/>
    <w:rsid w:val="0007756A"/>
    <w:rsid w:val="00077824"/>
    <w:rsid w:val="0007792A"/>
    <w:rsid w:val="00077A27"/>
    <w:rsid w:val="00077E34"/>
    <w:rsid w:val="00077EE0"/>
    <w:rsid w:val="000803A0"/>
    <w:rsid w:val="0008049C"/>
    <w:rsid w:val="00080AE7"/>
    <w:rsid w:val="00081778"/>
    <w:rsid w:val="00081E1D"/>
    <w:rsid w:val="00081E54"/>
    <w:rsid w:val="000822EC"/>
    <w:rsid w:val="00082A79"/>
    <w:rsid w:val="00082C74"/>
    <w:rsid w:val="00082E28"/>
    <w:rsid w:val="000833F1"/>
    <w:rsid w:val="00083BD2"/>
    <w:rsid w:val="00083C4D"/>
    <w:rsid w:val="00083E8A"/>
    <w:rsid w:val="0008402C"/>
    <w:rsid w:val="00084367"/>
    <w:rsid w:val="0008461E"/>
    <w:rsid w:val="00084891"/>
    <w:rsid w:val="000849B7"/>
    <w:rsid w:val="00084AA9"/>
    <w:rsid w:val="00084AF6"/>
    <w:rsid w:val="000854F4"/>
    <w:rsid w:val="000857B0"/>
    <w:rsid w:val="000861F7"/>
    <w:rsid w:val="000862C0"/>
    <w:rsid w:val="00086B41"/>
    <w:rsid w:val="00086CF3"/>
    <w:rsid w:val="00086FB4"/>
    <w:rsid w:val="000874F6"/>
    <w:rsid w:val="00090031"/>
    <w:rsid w:val="000902B7"/>
    <w:rsid w:val="00090B25"/>
    <w:rsid w:val="00090BA0"/>
    <w:rsid w:val="00090CFA"/>
    <w:rsid w:val="00090DFC"/>
    <w:rsid w:val="00090F64"/>
    <w:rsid w:val="00091492"/>
    <w:rsid w:val="00091792"/>
    <w:rsid w:val="00091A3E"/>
    <w:rsid w:val="0009216B"/>
    <w:rsid w:val="00092673"/>
    <w:rsid w:val="00093179"/>
    <w:rsid w:val="00093B1E"/>
    <w:rsid w:val="00093B7E"/>
    <w:rsid w:val="00093E4B"/>
    <w:rsid w:val="0009405F"/>
    <w:rsid w:val="00094B82"/>
    <w:rsid w:val="000951A9"/>
    <w:rsid w:val="0009608E"/>
    <w:rsid w:val="00096252"/>
    <w:rsid w:val="00096795"/>
    <w:rsid w:val="000967FA"/>
    <w:rsid w:val="00096835"/>
    <w:rsid w:val="00096A75"/>
    <w:rsid w:val="00096F49"/>
    <w:rsid w:val="00096F70"/>
    <w:rsid w:val="000972BC"/>
    <w:rsid w:val="00097719"/>
    <w:rsid w:val="00097C7F"/>
    <w:rsid w:val="00097C9C"/>
    <w:rsid w:val="00097ED6"/>
    <w:rsid w:val="000A0410"/>
    <w:rsid w:val="000A05BD"/>
    <w:rsid w:val="000A0660"/>
    <w:rsid w:val="000A0B52"/>
    <w:rsid w:val="000A0D80"/>
    <w:rsid w:val="000A0ED5"/>
    <w:rsid w:val="000A1D44"/>
    <w:rsid w:val="000A1D9E"/>
    <w:rsid w:val="000A1F25"/>
    <w:rsid w:val="000A207C"/>
    <w:rsid w:val="000A2371"/>
    <w:rsid w:val="000A264C"/>
    <w:rsid w:val="000A2754"/>
    <w:rsid w:val="000A2AA2"/>
    <w:rsid w:val="000A34DB"/>
    <w:rsid w:val="000A35A3"/>
    <w:rsid w:val="000A367D"/>
    <w:rsid w:val="000A3746"/>
    <w:rsid w:val="000A42B7"/>
    <w:rsid w:val="000A42C3"/>
    <w:rsid w:val="000A4364"/>
    <w:rsid w:val="000A4393"/>
    <w:rsid w:val="000A46A7"/>
    <w:rsid w:val="000A475D"/>
    <w:rsid w:val="000A4EC4"/>
    <w:rsid w:val="000A54FF"/>
    <w:rsid w:val="000A5645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EC7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3C54"/>
    <w:rsid w:val="000B40B6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C4F"/>
    <w:rsid w:val="000B6FC4"/>
    <w:rsid w:val="000B7A9C"/>
    <w:rsid w:val="000C01A4"/>
    <w:rsid w:val="000C066A"/>
    <w:rsid w:val="000C0740"/>
    <w:rsid w:val="000C0A8B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313D"/>
    <w:rsid w:val="000C3236"/>
    <w:rsid w:val="000C3280"/>
    <w:rsid w:val="000C3BF4"/>
    <w:rsid w:val="000C3EE9"/>
    <w:rsid w:val="000C3F19"/>
    <w:rsid w:val="000C41BD"/>
    <w:rsid w:val="000C460F"/>
    <w:rsid w:val="000C48B2"/>
    <w:rsid w:val="000C4A01"/>
    <w:rsid w:val="000C4D95"/>
    <w:rsid w:val="000C4E16"/>
    <w:rsid w:val="000C55A9"/>
    <w:rsid w:val="000C5D2D"/>
    <w:rsid w:val="000C682A"/>
    <w:rsid w:val="000C69A8"/>
    <w:rsid w:val="000C6A24"/>
    <w:rsid w:val="000C6E7C"/>
    <w:rsid w:val="000C7A05"/>
    <w:rsid w:val="000C7A40"/>
    <w:rsid w:val="000D0014"/>
    <w:rsid w:val="000D02B5"/>
    <w:rsid w:val="000D02C7"/>
    <w:rsid w:val="000D087A"/>
    <w:rsid w:val="000D0A8F"/>
    <w:rsid w:val="000D0CDA"/>
    <w:rsid w:val="000D0D9A"/>
    <w:rsid w:val="000D0F1D"/>
    <w:rsid w:val="000D12C2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8B3"/>
    <w:rsid w:val="000D38C2"/>
    <w:rsid w:val="000D3E18"/>
    <w:rsid w:val="000D4958"/>
    <w:rsid w:val="000D4BC3"/>
    <w:rsid w:val="000D4C74"/>
    <w:rsid w:val="000D5491"/>
    <w:rsid w:val="000D5ACE"/>
    <w:rsid w:val="000D5BBA"/>
    <w:rsid w:val="000D6077"/>
    <w:rsid w:val="000D66BF"/>
    <w:rsid w:val="000D6957"/>
    <w:rsid w:val="000D6CA0"/>
    <w:rsid w:val="000D6CF0"/>
    <w:rsid w:val="000D7466"/>
    <w:rsid w:val="000D79EE"/>
    <w:rsid w:val="000D7A3C"/>
    <w:rsid w:val="000D7A49"/>
    <w:rsid w:val="000D7B3C"/>
    <w:rsid w:val="000D7C04"/>
    <w:rsid w:val="000D7D43"/>
    <w:rsid w:val="000E004F"/>
    <w:rsid w:val="000E00C1"/>
    <w:rsid w:val="000E01AE"/>
    <w:rsid w:val="000E06DC"/>
    <w:rsid w:val="000E0BF3"/>
    <w:rsid w:val="000E0E6A"/>
    <w:rsid w:val="000E0FF7"/>
    <w:rsid w:val="000E141F"/>
    <w:rsid w:val="000E143A"/>
    <w:rsid w:val="000E1796"/>
    <w:rsid w:val="000E1C35"/>
    <w:rsid w:val="000E1C42"/>
    <w:rsid w:val="000E1DE5"/>
    <w:rsid w:val="000E2148"/>
    <w:rsid w:val="000E24CC"/>
    <w:rsid w:val="000E37B9"/>
    <w:rsid w:val="000E3DF2"/>
    <w:rsid w:val="000E3E39"/>
    <w:rsid w:val="000E4363"/>
    <w:rsid w:val="000E4498"/>
    <w:rsid w:val="000E4DBE"/>
    <w:rsid w:val="000E502E"/>
    <w:rsid w:val="000E56BA"/>
    <w:rsid w:val="000E5FDE"/>
    <w:rsid w:val="000E6285"/>
    <w:rsid w:val="000E778C"/>
    <w:rsid w:val="000E7CE0"/>
    <w:rsid w:val="000F03D3"/>
    <w:rsid w:val="000F04B1"/>
    <w:rsid w:val="000F0EA9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67"/>
    <w:rsid w:val="000F4421"/>
    <w:rsid w:val="000F48C0"/>
    <w:rsid w:val="000F4908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5C0"/>
    <w:rsid w:val="000F68DD"/>
    <w:rsid w:val="000F71C1"/>
    <w:rsid w:val="000F737B"/>
    <w:rsid w:val="000F7453"/>
    <w:rsid w:val="000F7843"/>
    <w:rsid w:val="000F7982"/>
    <w:rsid w:val="000F7B9A"/>
    <w:rsid w:val="000F7F11"/>
    <w:rsid w:val="00100061"/>
    <w:rsid w:val="001003CD"/>
    <w:rsid w:val="001006E2"/>
    <w:rsid w:val="0010083D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FDE"/>
    <w:rsid w:val="00103483"/>
    <w:rsid w:val="001036A0"/>
    <w:rsid w:val="001038D8"/>
    <w:rsid w:val="001041B8"/>
    <w:rsid w:val="00104E02"/>
    <w:rsid w:val="001051CC"/>
    <w:rsid w:val="001058D2"/>
    <w:rsid w:val="00105C77"/>
    <w:rsid w:val="00105FC1"/>
    <w:rsid w:val="001060B8"/>
    <w:rsid w:val="0010636B"/>
    <w:rsid w:val="001068EB"/>
    <w:rsid w:val="001069BB"/>
    <w:rsid w:val="00107090"/>
    <w:rsid w:val="0010748C"/>
    <w:rsid w:val="001074F1"/>
    <w:rsid w:val="0010776E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AE3"/>
    <w:rsid w:val="00112BA4"/>
    <w:rsid w:val="00112D9F"/>
    <w:rsid w:val="00112DCB"/>
    <w:rsid w:val="00112E0B"/>
    <w:rsid w:val="0011333B"/>
    <w:rsid w:val="001134BA"/>
    <w:rsid w:val="00113507"/>
    <w:rsid w:val="001137FF"/>
    <w:rsid w:val="0011388A"/>
    <w:rsid w:val="00114091"/>
    <w:rsid w:val="001141C8"/>
    <w:rsid w:val="0011427A"/>
    <w:rsid w:val="00114657"/>
    <w:rsid w:val="00114731"/>
    <w:rsid w:val="0011499A"/>
    <w:rsid w:val="00114E2E"/>
    <w:rsid w:val="00115251"/>
    <w:rsid w:val="00115666"/>
    <w:rsid w:val="001156F9"/>
    <w:rsid w:val="00115741"/>
    <w:rsid w:val="00115BDD"/>
    <w:rsid w:val="00115EBC"/>
    <w:rsid w:val="0011698A"/>
    <w:rsid w:val="001173C2"/>
    <w:rsid w:val="001179FA"/>
    <w:rsid w:val="00117A55"/>
    <w:rsid w:val="00117B25"/>
    <w:rsid w:val="00117C91"/>
    <w:rsid w:val="00120038"/>
    <w:rsid w:val="001204D5"/>
    <w:rsid w:val="001209D1"/>
    <w:rsid w:val="00120F78"/>
    <w:rsid w:val="0012126A"/>
    <w:rsid w:val="00121D44"/>
    <w:rsid w:val="00121F3B"/>
    <w:rsid w:val="00121FCA"/>
    <w:rsid w:val="001229AD"/>
    <w:rsid w:val="00122B5F"/>
    <w:rsid w:val="00122CA5"/>
    <w:rsid w:val="00122FB3"/>
    <w:rsid w:val="00123372"/>
    <w:rsid w:val="0012344B"/>
    <w:rsid w:val="0012375F"/>
    <w:rsid w:val="00123AB1"/>
    <w:rsid w:val="00123D1A"/>
    <w:rsid w:val="00124344"/>
    <w:rsid w:val="00124738"/>
    <w:rsid w:val="00124BFC"/>
    <w:rsid w:val="00124C05"/>
    <w:rsid w:val="0012507A"/>
    <w:rsid w:val="001250D6"/>
    <w:rsid w:val="0012528F"/>
    <w:rsid w:val="0012589A"/>
    <w:rsid w:val="00125FFB"/>
    <w:rsid w:val="0012602B"/>
    <w:rsid w:val="00126207"/>
    <w:rsid w:val="0012633C"/>
    <w:rsid w:val="00126439"/>
    <w:rsid w:val="001268A5"/>
    <w:rsid w:val="00126B68"/>
    <w:rsid w:val="00126BE3"/>
    <w:rsid w:val="00126C8E"/>
    <w:rsid w:val="00126E52"/>
    <w:rsid w:val="00127607"/>
    <w:rsid w:val="001279F0"/>
    <w:rsid w:val="0013042A"/>
    <w:rsid w:val="00130B10"/>
    <w:rsid w:val="00130C36"/>
    <w:rsid w:val="00130E2A"/>
    <w:rsid w:val="0013120D"/>
    <w:rsid w:val="001317B5"/>
    <w:rsid w:val="00131AA0"/>
    <w:rsid w:val="00131E5C"/>
    <w:rsid w:val="001324EB"/>
    <w:rsid w:val="00132550"/>
    <w:rsid w:val="0013318C"/>
    <w:rsid w:val="0013356C"/>
    <w:rsid w:val="00133BBF"/>
    <w:rsid w:val="00133DB6"/>
    <w:rsid w:val="0013438E"/>
    <w:rsid w:val="00134A8A"/>
    <w:rsid w:val="0013573A"/>
    <w:rsid w:val="00135DEA"/>
    <w:rsid w:val="00136165"/>
    <w:rsid w:val="0013637D"/>
    <w:rsid w:val="00136492"/>
    <w:rsid w:val="001365FC"/>
    <w:rsid w:val="00136785"/>
    <w:rsid w:val="00136B64"/>
    <w:rsid w:val="00136DEF"/>
    <w:rsid w:val="001370C4"/>
    <w:rsid w:val="0013795E"/>
    <w:rsid w:val="00137CFF"/>
    <w:rsid w:val="00137D3A"/>
    <w:rsid w:val="001402B9"/>
    <w:rsid w:val="0014063E"/>
    <w:rsid w:val="00140725"/>
    <w:rsid w:val="00140767"/>
    <w:rsid w:val="00140BC0"/>
    <w:rsid w:val="00140EC1"/>
    <w:rsid w:val="001415EC"/>
    <w:rsid w:val="00141F63"/>
    <w:rsid w:val="0014210D"/>
    <w:rsid w:val="00142441"/>
    <w:rsid w:val="00142856"/>
    <w:rsid w:val="00143254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7B0"/>
    <w:rsid w:val="001510F0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DA"/>
    <w:rsid w:val="00155BBD"/>
    <w:rsid w:val="00155F95"/>
    <w:rsid w:val="001564B3"/>
    <w:rsid w:val="0015684F"/>
    <w:rsid w:val="00156FFC"/>
    <w:rsid w:val="001572D6"/>
    <w:rsid w:val="001572F9"/>
    <w:rsid w:val="001578BF"/>
    <w:rsid w:val="001604DD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2119"/>
    <w:rsid w:val="00162191"/>
    <w:rsid w:val="0016222A"/>
    <w:rsid w:val="00162491"/>
    <w:rsid w:val="00162AEF"/>
    <w:rsid w:val="001635B1"/>
    <w:rsid w:val="001637E4"/>
    <w:rsid w:val="00163928"/>
    <w:rsid w:val="00163995"/>
    <w:rsid w:val="001639E1"/>
    <w:rsid w:val="00163F19"/>
    <w:rsid w:val="0016485A"/>
    <w:rsid w:val="00164940"/>
    <w:rsid w:val="00164B98"/>
    <w:rsid w:val="00164CEC"/>
    <w:rsid w:val="00164F05"/>
    <w:rsid w:val="001650DE"/>
    <w:rsid w:val="0016511C"/>
    <w:rsid w:val="001656D9"/>
    <w:rsid w:val="00165C12"/>
    <w:rsid w:val="00166263"/>
    <w:rsid w:val="00166572"/>
    <w:rsid w:val="001667BE"/>
    <w:rsid w:val="00166821"/>
    <w:rsid w:val="00166A4B"/>
    <w:rsid w:val="00166A97"/>
    <w:rsid w:val="00166AAD"/>
    <w:rsid w:val="00167391"/>
    <w:rsid w:val="00167541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52"/>
    <w:rsid w:val="00171B0D"/>
    <w:rsid w:val="00171D59"/>
    <w:rsid w:val="00172253"/>
    <w:rsid w:val="00172642"/>
    <w:rsid w:val="00172B80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4F1F"/>
    <w:rsid w:val="001755AE"/>
    <w:rsid w:val="0017612D"/>
    <w:rsid w:val="001763FC"/>
    <w:rsid w:val="00176A05"/>
    <w:rsid w:val="00176D56"/>
    <w:rsid w:val="00176DC8"/>
    <w:rsid w:val="00177019"/>
    <w:rsid w:val="00177157"/>
    <w:rsid w:val="00181111"/>
    <w:rsid w:val="0018119E"/>
    <w:rsid w:val="0018121D"/>
    <w:rsid w:val="0018172E"/>
    <w:rsid w:val="001818FA"/>
    <w:rsid w:val="00181BB3"/>
    <w:rsid w:val="00181CE0"/>
    <w:rsid w:val="00181CEA"/>
    <w:rsid w:val="00181E87"/>
    <w:rsid w:val="00182317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519D"/>
    <w:rsid w:val="00185227"/>
    <w:rsid w:val="0018522A"/>
    <w:rsid w:val="001857CA"/>
    <w:rsid w:val="00185DCC"/>
    <w:rsid w:val="00186273"/>
    <w:rsid w:val="00186288"/>
    <w:rsid w:val="001862DA"/>
    <w:rsid w:val="001863CA"/>
    <w:rsid w:val="001865C8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92C"/>
    <w:rsid w:val="0019097B"/>
    <w:rsid w:val="00190A1F"/>
    <w:rsid w:val="00190C88"/>
    <w:rsid w:val="00190CCD"/>
    <w:rsid w:val="00190D1D"/>
    <w:rsid w:val="00190DD6"/>
    <w:rsid w:val="001918DE"/>
    <w:rsid w:val="00191B05"/>
    <w:rsid w:val="00191C40"/>
    <w:rsid w:val="00191D92"/>
    <w:rsid w:val="00191E1F"/>
    <w:rsid w:val="001923AE"/>
    <w:rsid w:val="0019243B"/>
    <w:rsid w:val="001926CD"/>
    <w:rsid w:val="001927A6"/>
    <w:rsid w:val="00192E91"/>
    <w:rsid w:val="00192E9D"/>
    <w:rsid w:val="00193540"/>
    <w:rsid w:val="00193579"/>
    <w:rsid w:val="001941E6"/>
    <w:rsid w:val="00194695"/>
    <w:rsid w:val="00194714"/>
    <w:rsid w:val="00194DEB"/>
    <w:rsid w:val="00194F0A"/>
    <w:rsid w:val="00194F82"/>
    <w:rsid w:val="001954CC"/>
    <w:rsid w:val="001957DC"/>
    <w:rsid w:val="00195E21"/>
    <w:rsid w:val="00195F47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8FF"/>
    <w:rsid w:val="001A0A24"/>
    <w:rsid w:val="001A0D0B"/>
    <w:rsid w:val="001A0E16"/>
    <w:rsid w:val="001A0E38"/>
    <w:rsid w:val="001A1195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346B"/>
    <w:rsid w:val="001A35D3"/>
    <w:rsid w:val="001A3719"/>
    <w:rsid w:val="001A39AE"/>
    <w:rsid w:val="001A492F"/>
    <w:rsid w:val="001A4C4E"/>
    <w:rsid w:val="001A4E12"/>
    <w:rsid w:val="001A589C"/>
    <w:rsid w:val="001A5A8C"/>
    <w:rsid w:val="001A5EB9"/>
    <w:rsid w:val="001A5F17"/>
    <w:rsid w:val="001A6170"/>
    <w:rsid w:val="001A65BB"/>
    <w:rsid w:val="001A696F"/>
    <w:rsid w:val="001A6BCD"/>
    <w:rsid w:val="001A6E3E"/>
    <w:rsid w:val="001A7731"/>
    <w:rsid w:val="001A7C55"/>
    <w:rsid w:val="001B02B9"/>
    <w:rsid w:val="001B0A81"/>
    <w:rsid w:val="001B0C11"/>
    <w:rsid w:val="001B0EB0"/>
    <w:rsid w:val="001B1FD1"/>
    <w:rsid w:val="001B3233"/>
    <w:rsid w:val="001B406A"/>
    <w:rsid w:val="001B409E"/>
    <w:rsid w:val="001B41F5"/>
    <w:rsid w:val="001B4659"/>
    <w:rsid w:val="001B4B1D"/>
    <w:rsid w:val="001B4B7C"/>
    <w:rsid w:val="001B500F"/>
    <w:rsid w:val="001B5220"/>
    <w:rsid w:val="001B591A"/>
    <w:rsid w:val="001B5EDB"/>
    <w:rsid w:val="001B5F18"/>
    <w:rsid w:val="001B66E8"/>
    <w:rsid w:val="001B6C13"/>
    <w:rsid w:val="001B6C33"/>
    <w:rsid w:val="001B6D0B"/>
    <w:rsid w:val="001B6FA5"/>
    <w:rsid w:val="001B7377"/>
    <w:rsid w:val="001B74A8"/>
    <w:rsid w:val="001B7E47"/>
    <w:rsid w:val="001C0721"/>
    <w:rsid w:val="001C0AD3"/>
    <w:rsid w:val="001C1BD8"/>
    <w:rsid w:val="001C1F3E"/>
    <w:rsid w:val="001C262B"/>
    <w:rsid w:val="001C2A81"/>
    <w:rsid w:val="001C2CAE"/>
    <w:rsid w:val="001C2D5C"/>
    <w:rsid w:val="001C30A9"/>
    <w:rsid w:val="001C32FD"/>
    <w:rsid w:val="001C3500"/>
    <w:rsid w:val="001C3B2F"/>
    <w:rsid w:val="001C3B92"/>
    <w:rsid w:val="001C3C4D"/>
    <w:rsid w:val="001C3EAC"/>
    <w:rsid w:val="001C3F34"/>
    <w:rsid w:val="001C4A1E"/>
    <w:rsid w:val="001C4B6A"/>
    <w:rsid w:val="001C4E24"/>
    <w:rsid w:val="001C54FF"/>
    <w:rsid w:val="001C5962"/>
    <w:rsid w:val="001C5E3F"/>
    <w:rsid w:val="001C6521"/>
    <w:rsid w:val="001C6B4E"/>
    <w:rsid w:val="001C731A"/>
    <w:rsid w:val="001C74F7"/>
    <w:rsid w:val="001C7672"/>
    <w:rsid w:val="001C7F2A"/>
    <w:rsid w:val="001D007E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27DD"/>
    <w:rsid w:val="001D2985"/>
    <w:rsid w:val="001D299B"/>
    <w:rsid w:val="001D2C0B"/>
    <w:rsid w:val="001D2C22"/>
    <w:rsid w:val="001D2C6A"/>
    <w:rsid w:val="001D2D3D"/>
    <w:rsid w:val="001D32ED"/>
    <w:rsid w:val="001D393B"/>
    <w:rsid w:val="001D3F46"/>
    <w:rsid w:val="001D4294"/>
    <w:rsid w:val="001D4B35"/>
    <w:rsid w:val="001D4BE5"/>
    <w:rsid w:val="001D4EEF"/>
    <w:rsid w:val="001D5032"/>
    <w:rsid w:val="001D50C5"/>
    <w:rsid w:val="001D52D0"/>
    <w:rsid w:val="001D54E7"/>
    <w:rsid w:val="001D620C"/>
    <w:rsid w:val="001D6315"/>
    <w:rsid w:val="001D665D"/>
    <w:rsid w:val="001D68C5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F41"/>
    <w:rsid w:val="001E3596"/>
    <w:rsid w:val="001E4010"/>
    <w:rsid w:val="001E4112"/>
    <w:rsid w:val="001E42F9"/>
    <w:rsid w:val="001E444F"/>
    <w:rsid w:val="001E4904"/>
    <w:rsid w:val="001E49C4"/>
    <w:rsid w:val="001E594F"/>
    <w:rsid w:val="001E5BD2"/>
    <w:rsid w:val="001E5E4F"/>
    <w:rsid w:val="001E6B42"/>
    <w:rsid w:val="001E6C0B"/>
    <w:rsid w:val="001E6E53"/>
    <w:rsid w:val="001E6F79"/>
    <w:rsid w:val="001E6FF3"/>
    <w:rsid w:val="001F05DC"/>
    <w:rsid w:val="001F0956"/>
    <w:rsid w:val="001F0A15"/>
    <w:rsid w:val="001F0B1A"/>
    <w:rsid w:val="001F1030"/>
    <w:rsid w:val="001F1227"/>
    <w:rsid w:val="001F16E7"/>
    <w:rsid w:val="001F1797"/>
    <w:rsid w:val="001F1FB5"/>
    <w:rsid w:val="001F224A"/>
    <w:rsid w:val="001F23DC"/>
    <w:rsid w:val="001F27CA"/>
    <w:rsid w:val="001F2D22"/>
    <w:rsid w:val="001F2DBF"/>
    <w:rsid w:val="001F321D"/>
    <w:rsid w:val="001F3455"/>
    <w:rsid w:val="001F3538"/>
    <w:rsid w:val="001F36A7"/>
    <w:rsid w:val="001F3A9D"/>
    <w:rsid w:val="001F3F57"/>
    <w:rsid w:val="001F40A7"/>
    <w:rsid w:val="001F428F"/>
    <w:rsid w:val="001F44D4"/>
    <w:rsid w:val="001F4507"/>
    <w:rsid w:val="001F4C4A"/>
    <w:rsid w:val="001F4E06"/>
    <w:rsid w:val="001F4EFF"/>
    <w:rsid w:val="001F5722"/>
    <w:rsid w:val="001F62F7"/>
    <w:rsid w:val="001F7657"/>
    <w:rsid w:val="00200B03"/>
    <w:rsid w:val="00200CC6"/>
    <w:rsid w:val="0020101F"/>
    <w:rsid w:val="0020106B"/>
    <w:rsid w:val="00201897"/>
    <w:rsid w:val="00201BE0"/>
    <w:rsid w:val="00201E99"/>
    <w:rsid w:val="002026E3"/>
    <w:rsid w:val="00202E5B"/>
    <w:rsid w:val="0020307D"/>
    <w:rsid w:val="00203669"/>
    <w:rsid w:val="0020384B"/>
    <w:rsid w:val="00203E23"/>
    <w:rsid w:val="00203E47"/>
    <w:rsid w:val="002048B8"/>
    <w:rsid w:val="002049C3"/>
    <w:rsid w:val="00204DB4"/>
    <w:rsid w:val="0020504D"/>
    <w:rsid w:val="002059A5"/>
    <w:rsid w:val="00205A98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7F4"/>
    <w:rsid w:val="00211AA2"/>
    <w:rsid w:val="0021202C"/>
    <w:rsid w:val="00212225"/>
    <w:rsid w:val="00212CAF"/>
    <w:rsid w:val="00212FA5"/>
    <w:rsid w:val="0021384B"/>
    <w:rsid w:val="00213D4B"/>
    <w:rsid w:val="00214212"/>
    <w:rsid w:val="00214A8A"/>
    <w:rsid w:val="00214D6F"/>
    <w:rsid w:val="0021512C"/>
    <w:rsid w:val="002151BF"/>
    <w:rsid w:val="00215C6F"/>
    <w:rsid w:val="00215D47"/>
    <w:rsid w:val="00216119"/>
    <w:rsid w:val="002167C5"/>
    <w:rsid w:val="00216839"/>
    <w:rsid w:val="00216F5C"/>
    <w:rsid w:val="00217011"/>
    <w:rsid w:val="0021774F"/>
    <w:rsid w:val="002177C8"/>
    <w:rsid w:val="00217DDA"/>
    <w:rsid w:val="00217E25"/>
    <w:rsid w:val="00220147"/>
    <w:rsid w:val="002201D2"/>
    <w:rsid w:val="00220926"/>
    <w:rsid w:val="00220B81"/>
    <w:rsid w:val="00220BC3"/>
    <w:rsid w:val="002210EE"/>
    <w:rsid w:val="0022121B"/>
    <w:rsid w:val="002214EB"/>
    <w:rsid w:val="00221678"/>
    <w:rsid w:val="00221A02"/>
    <w:rsid w:val="00221E74"/>
    <w:rsid w:val="002220F0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7D9"/>
    <w:rsid w:val="00224908"/>
    <w:rsid w:val="00224CF8"/>
    <w:rsid w:val="00224D19"/>
    <w:rsid w:val="00224DEE"/>
    <w:rsid w:val="00225186"/>
    <w:rsid w:val="00225305"/>
    <w:rsid w:val="00225410"/>
    <w:rsid w:val="0022566F"/>
    <w:rsid w:val="0022577E"/>
    <w:rsid w:val="00225E51"/>
    <w:rsid w:val="00225F2C"/>
    <w:rsid w:val="00226291"/>
    <w:rsid w:val="0022681B"/>
    <w:rsid w:val="00226847"/>
    <w:rsid w:val="00226E72"/>
    <w:rsid w:val="002270C1"/>
    <w:rsid w:val="00230354"/>
    <w:rsid w:val="00230403"/>
    <w:rsid w:val="00230586"/>
    <w:rsid w:val="00230A2B"/>
    <w:rsid w:val="00230D9C"/>
    <w:rsid w:val="00230FD3"/>
    <w:rsid w:val="002317B9"/>
    <w:rsid w:val="00231982"/>
    <w:rsid w:val="002319DE"/>
    <w:rsid w:val="00231E49"/>
    <w:rsid w:val="00231F34"/>
    <w:rsid w:val="00232169"/>
    <w:rsid w:val="00232186"/>
    <w:rsid w:val="0023224E"/>
    <w:rsid w:val="002323CD"/>
    <w:rsid w:val="00232408"/>
    <w:rsid w:val="00232884"/>
    <w:rsid w:val="00232D58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F80"/>
    <w:rsid w:val="002364FD"/>
    <w:rsid w:val="00236724"/>
    <w:rsid w:val="00236B24"/>
    <w:rsid w:val="002371EA"/>
    <w:rsid w:val="00237942"/>
    <w:rsid w:val="00237AF3"/>
    <w:rsid w:val="00240672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650"/>
    <w:rsid w:val="00244689"/>
    <w:rsid w:val="00244A5D"/>
    <w:rsid w:val="00244F0F"/>
    <w:rsid w:val="002451C9"/>
    <w:rsid w:val="002457F7"/>
    <w:rsid w:val="00245943"/>
    <w:rsid w:val="0024714F"/>
    <w:rsid w:val="002478D4"/>
    <w:rsid w:val="00250272"/>
    <w:rsid w:val="00250C0F"/>
    <w:rsid w:val="00250CA3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4AB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355"/>
    <w:rsid w:val="00256898"/>
    <w:rsid w:val="00256ADD"/>
    <w:rsid w:val="00257062"/>
    <w:rsid w:val="00257343"/>
    <w:rsid w:val="0025734B"/>
    <w:rsid w:val="002573D3"/>
    <w:rsid w:val="00257B8E"/>
    <w:rsid w:val="00257C62"/>
    <w:rsid w:val="00257C94"/>
    <w:rsid w:val="00257FC6"/>
    <w:rsid w:val="00260063"/>
    <w:rsid w:val="00260BD3"/>
    <w:rsid w:val="00260E96"/>
    <w:rsid w:val="00260EB4"/>
    <w:rsid w:val="0026135B"/>
    <w:rsid w:val="0026166D"/>
    <w:rsid w:val="00261E59"/>
    <w:rsid w:val="00261FA6"/>
    <w:rsid w:val="002625B4"/>
    <w:rsid w:val="00262C5E"/>
    <w:rsid w:val="00262E71"/>
    <w:rsid w:val="0026311D"/>
    <w:rsid w:val="002633FE"/>
    <w:rsid w:val="002636F5"/>
    <w:rsid w:val="00263C7C"/>
    <w:rsid w:val="002640E8"/>
    <w:rsid w:val="00264157"/>
    <w:rsid w:val="0026486F"/>
    <w:rsid w:val="00264B65"/>
    <w:rsid w:val="00265032"/>
    <w:rsid w:val="0026517F"/>
    <w:rsid w:val="00265526"/>
    <w:rsid w:val="00265BEE"/>
    <w:rsid w:val="0026600F"/>
    <w:rsid w:val="0026619C"/>
    <w:rsid w:val="0026665B"/>
    <w:rsid w:val="00266744"/>
    <w:rsid w:val="00266C9D"/>
    <w:rsid w:val="00266FBB"/>
    <w:rsid w:val="00267046"/>
    <w:rsid w:val="0026720D"/>
    <w:rsid w:val="00267283"/>
    <w:rsid w:val="002672F6"/>
    <w:rsid w:val="002676F0"/>
    <w:rsid w:val="00267BD7"/>
    <w:rsid w:val="00270714"/>
    <w:rsid w:val="00270AF9"/>
    <w:rsid w:val="00270E66"/>
    <w:rsid w:val="00270E86"/>
    <w:rsid w:val="0027105D"/>
    <w:rsid w:val="002715D2"/>
    <w:rsid w:val="00271713"/>
    <w:rsid w:val="0027177E"/>
    <w:rsid w:val="00271AD1"/>
    <w:rsid w:val="00271CF2"/>
    <w:rsid w:val="0027203C"/>
    <w:rsid w:val="0027224E"/>
    <w:rsid w:val="00272393"/>
    <w:rsid w:val="00273273"/>
    <w:rsid w:val="00273358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288"/>
    <w:rsid w:val="00276485"/>
    <w:rsid w:val="00276669"/>
    <w:rsid w:val="002767A6"/>
    <w:rsid w:val="0027686E"/>
    <w:rsid w:val="00276F21"/>
    <w:rsid w:val="0027762B"/>
    <w:rsid w:val="00277855"/>
    <w:rsid w:val="0028015E"/>
    <w:rsid w:val="002807C7"/>
    <w:rsid w:val="00280A0B"/>
    <w:rsid w:val="0028191D"/>
    <w:rsid w:val="0028226F"/>
    <w:rsid w:val="00282505"/>
    <w:rsid w:val="0028294A"/>
    <w:rsid w:val="002829D8"/>
    <w:rsid w:val="00282E88"/>
    <w:rsid w:val="00283379"/>
    <w:rsid w:val="0028382F"/>
    <w:rsid w:val="00283B2D"/>
    <w:rsid w:val="00283BA3"/>
    <w:rsid w:val="00283CB6"/>
    <w:rsid w:val="00284371"/>
    <w:rsid w:val="002843C9"/>
    <w:rsid w:val="00284F4D"/>
    <w:rsid w:val="00285226"/>
    <w:rsid w:val="00285546"/>
    <w:rsid w:val="002855A4"/>
    <w:rsid w:val="00285672"/>
    <w:rsid w:val="002857A4"/>
    <w:rsid w:val="0028643C"/>
    <w:rsid w:val="00286563"/>
    <w:rsid w:val="002866C2"/>
    <w:rsid w:val="002866C8"/>
    <w:rsid w:val="0028682A"/>
    <w:rsid w:val="002868F5"/>
    <w:rsid w:val="00286A02"/>
    <w:rsid w:val="00287632"/>
    <w:rsid w:val="00287723"/>
    <w:rsid w:val="00287923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FBB"/>
    <w:rsid w:val="002920F3"/>
    <w:rsid w:val="002923A4"/>
    <w:rsid w:val="00292635"/>
    <w:rsid w:val="0029270A"/>
    <w:rsid w:val="00292A18"/>
    <w:rsid w:val="00292E26"/>
    <w:rsid w:val="0029355F"/>
    <w:rsid w:val="002936DA"/>
    <w:rsid w:val="00293863"/>
    <w:rsid w:val="002938B3"/>
    <w:rsid w:val="00293946"/>
    <w:rsid w:val="00293960"/>
    <w:rsid w:val="00293D6D"/>
    <w:rsid w:val="0029403C"/>
    <w:rsid w:val="002947F9"/>
    <w:rsid w:val="00294E54"/>
    <w:rsid w:val="00295298"/>
    <w:rsid w:val="0029558B"/>
    <w:rsid w:val="00295F18"/>
    <w:rsid w:val="0029645B"/>
    <w:rsid w:val="00296564"/>
    <w:rsid w:val="0029669B"/>
    <w:rsid w:val="00296973"/>
    <w:rsid w:val="002969AB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2CB"/>
    <w:rsid w:val="002A1778"/>
    <w:rsid w:val="002A1A27"/>
    <w:rsid w:val="002A22D5"/>
    <w:rsid w:val="002A254E"/>
    <w:rsid w:val="002A2769"/>
    <w:rsid w:val="002A28B9"/>
    <w:rsid w:val="002A312B"/>
    <w:rsid w:val="002A31AB"/>
    <w:rsid w:val="002A33A1"/>
    <w:rsid w:val="002A36AD"/>
    <w:rsid w:val="002A3768"/>
    <w:rsid w:val="002A3A06"/>
    <w:rsid w:val="002A3AAE"/>
    <w:rsid w:val="002A3E81"/>
    <w:rsid w:val="002A43A3"/>
    <w:rsid w:val="002A4755"/>
    <w:rsid w:val="002A4976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5BF"/>
    <w:rsid w:val="002A7828"/>
    <w:rsid w:val="002A7881"/>
    <w:rsid w:val="002A7DD7"/>
    <w:rsid w:val="002B00BB"/>
    <w:rsid w:val="002B01D2"/>
    <w:rsid w:val="002B0257"/>
    <w:rsid w:val="002B0452"/>
    <w:rsid w:val="002B0886"/>
    <w:rsid w:val="002B0FF4"/>
    <w:rsid w:val="002B1073"/>
    <w:rsid w:val="002B14FA"/>
    <w:rsid w:val="002B156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F14"/>
    <w:rsid w:val="002C0F29"/>
    <w:rsid w:val="002C0F7B"/>
    <w:rsid w:val="002C10BA"/>
    <w:rsid w:val="002C12EA"/>
    <w:rsid w:val="002C17D4"/>
    <w:rsid w:val="002C18F1"/>
    <w:rsid w:val="002C1AAD"/>
    <w:rsid w:val="002C205F"/>
    <w:rsid w:val="002C208F"/>
    <w:rsid w:val="002C2104"/>
    <w:rsid w:val="002C251D"/>
    <w:rsid w:val="002C2766"/>
    <w:rsid w:val="002C3025"/>
    <w:rsid w:val="002C35E9"/>
    <w:rsid w:val="002C39AC"/>
    <w:rsid w:val="002C3AB8"/>
    <w:rsid w:val="002C40CE"/>
    <w:rsid w:val="002C4639"/>
    <w:rsid w:val="002C4741"/>
    <w:rsid w:val="002C4C0B"/>
    <w:rsid w:val="002C4F82"/>
    <w:rsid w:val="002C508C"/>
    <w:rsid w:val="002C5490"/>
    <w:rsid w:val="002C564D"/>
    <w:rsid w:val="002C56C2"/>
    <w:rsid w:val="002C5958"/>
    <w:rsid w:val="002C5B10"/>
    <w:rsid w:val="002C639E"/>
    <w:rsid w:val="002C6ED8"/>
    <w:rsid w:val="002C740F"/>
    <w:rsid w:val="002C7620"/>
    <w:rsid w:val="002D00C0"/>
    <w:rsid w:val="002D01AB"/>
    <w:rsid w:val="002D0297"/>
    <w:rsid w:val="002D0347"/>
    <w:rsid w:val="002D0789"/>
    <w:rsid w:val="002D0B7A"/>
    <w:rsid w:val="002D148E"/>
    <w:rsid w:val="002D16FA"/>
    <w:rsid w:val="002D18E6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465B"/>
    <w:rsid w:val="002D50F9"/>
    <w:rsid w:val="002D55D2"/>
    <w:rsid w:val="002D62F9"/>
    <w:rsid w:val="002D632B"/>
    <w:rsid w:val="002D6667"/>
    <w:rsid w:val="002D7494"/>
    <w:rsid w:val="002D7B4C"/>
    <w:rsid w:val="002E01ED"/>
    <w:rsid w:val="002E0642"/>
    <w:rsid w:val="002E173A"/>
    <w:rsid w:val="002E1895"/>
    <w:rsid w:val="002E1E7C"/>
    <w:rsid w:val="002E226D"/>
    <w:rsid w:val="002E23A5"/>
    <w:rsid w:val="002E26DA"/>
    <w:rsid w:val="002E2D88"/>
    <w:rsid w:val="002E2ECA"/>
    <w:rsid w:val="002E3158"/>
    <w:rsid w:val="002E3165"/>
    <w:rsid w:val="002E3517"/>
    <w:rsid w:val="002E3725"/>
    <w:rsid w:val="002E3A4C"/>
    <w:rsid w:val="002E3B45"/>
    <w:rsid w:val="002E3D78"/>
    <w:rsid w:val="002E4539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9E3"/>
    <w:rsid w:val="002F1DE6"/>
    <w:rsid w:val="002F22E3"/>
    <w:rsid w:val="002F2595"/>
    <w:rsid w:val="002F2870"/>
    <w:rsid w:val="002F2FC3"/>
    <w:rsid w:val="002F343B"/>
    <w:rsid w:val="002F3794"/>
    <w:rsid w:val="002F3A1F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CED"/>
    <w:rsid w:val="002F6F05"/>
    <w:rsid w:val="002F72BF"/>
    <w:rsid w:val="002F7470"/>
    <w:rsid w:val="002F7794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CA6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AEE"/>
    <w:rsid w:val="00304E9F"/>
    <w:rsid w:val="003052CF"/>
    <w:rsid w:val="00305359"/>
    <w:rsid w:val="003054E4"/>
    <w:rsid w:val="00305CF1"/>
    <w:rsid w:val="00305E46"/>
    <w:rsid w:val="0030600F"/>
    <w:rsid w:val="00306037"/>
    <w:rsid w:val="00306132"/>
    <w:rsid w:val="003072CE"/>
    <w:rsid w:val="003073B2"/>
    <w:rsid w:val="00307444"/>
    <w:rsid w:val="00307483"/>
    <w:rsid w:val="0030773B"/>
    <w:rsid w:val="00307832"/>
    <w:rsid w:val="00307F7E"/>
    <w:rsid w:val="003101AE"/>
    <w:rsid w:val="003102A7"/>
    <w:rsid w:val="00310554"/>
    <w:rsid w:val="00310607"/>
    <w:rsid w:val="003109CF"/>
    <w:rsid w:val="00310C6E"/>
    <w:rsid w:val="00310CBC"/>
    <w:rsid w:val="00310D76"/>
    <w:rsid w:val="003110C8"/>
    <w:rsid w:val="0031118E"/>
    <w:rsid w:val="00311313"/>
    <w:rsid w:val="00311886"/>
    <w:rsid w:val="00311930"/>
    <w:rsid w:val="00311B9E"/>
    <w:rsid w:val="0031226D"/>
    <w:rsid w:val="00312AAE"/>
    <w:rsid w:val="00312EC3"/>
    <w:rsid w:val="003132E9"/>
    <w:rsid w:val="003135F1"/>
    <w:rsid w:val="00314282"/>
    <w:rsid w:val="003142FB"/>
    <w:rsid w:val="00314666"/>
    <w:rsid w:val="003148D5"/>
    <w:rsid w:val="00314908"/>
    <w:rsid w:val="0031490E"/>
    <w:rsid w:val="00314B40"/>
    <w:rsid w:val="00314B6F"/>
    <w:rsid w:val="003162E0"/>
    <w:rsid w:val="0031663F"/>
    <w:rsid w:val="0031666D"/>
    <w:rsid w:val="003167FE"/>
    <w:rsid w:val="00316A4B"/>
    <w:rsid w:val="00316DDA"/>
    <w:rsid w:val="00317CA7"/>
    <w:rsid w:val="00320443"/>
    <w:rsid w:val="0032091E"/>
    <w:rsid w:val="00320E01"/>
    <w:rsid w:val="00320E12"/>
    <w:rsid w:val="00321981"/>
    <w:rsid w:val="00321B38"/>
    <w:rsid w:val="00321BF1"/>
    <w:rsid w:val="0032200D"/>
    <w:rsid w:val="00322066"/>
    <w:rsid w:val="0032262D"/>
    <w:rsid w:val="00322771"/>
    <w:rsid w:val="0032285E"/>
    <w:rsid w:val="003229F4"/>
    <w:rsid w:val="003230C1"/>
    <w:rsid w:val="00323847"/>
    <w:rsid w:val="00323D30"/>
    <w:rsid w:val="00323DAE"/>
    <w:rsid w:val="00324184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70D"/>
    <w:rsid w:val="00326DE4"/>
    <w:rsid w:val="0032734D"/>
    <w:rsid w:val="00327697"/>
    <w:rsid w:val="00327C44"/>
    <w:rsid w:val="00327CC4"/>
    <w:rsid w:val="00327D41"/>
    <w:rsid w:val="00327E74"/>
    <w:rsid w:val="003303D7"/>
    <w:rsid w:val="00330A1F"/>
    <w:rsid w:val="00330A69"/>
    <w:rsid w:val="00330C74"/>
    <w:rsid w:val="00330CA1"/>
    <w:rsid w:val="00330CC3"/>
    <w:rsid w:val="00330FAD"/>
    <w:rsid w:val="00330FF5"/>
    <w:rsid w:val="00331C0D"/>
    <w:rsid w:val="00331CAA"/>
    <w:rsid w:val="0033200F"/>
    <w:rsid w:val="0033297B"/>
    <w:rsid w:val="003329C2"/>
    <w:rsid w:val="00332FAB"/>
    <w:rsid w:val="00333126"/>
    <w:rsid w:val="003336FF"/>
    <w:rsid w:val="00333B8D"/>
    <w:rsid w:val="00333CCA"/>
    <w:rsid w:val="00333D70"/>
    <w:rsid w:val="00333EAA"/>
    <w:rsid w:val="00334112"/>
    <w:rsid w:val="0033419B"/>
    <w:rsid w:val="003343CE"/>
    <w:rsid w:val="0033452F"/>
    <w:rsid w:val="0033474B"/>
    <w:rsid w:val="00334765"/>
    <w:rsid w:val="00334D17"/>
    <w:rsid w:val="00334E2B"/>
    <w:rsid w:val="00335415"/>
    <w:rsid w:val="00335625"/>
    <w:rsid w:val="003356BE"/>
    <w:rsid w:val="003356D4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C"/>
    <w:rsid w:val="00337EA0"/>
    <w:rsid w:val="003406DC"/>
    <w:rsid w:val="00341815"/>
    <w:rsid w:val="00341BBB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E51"/>
    <w:rsid w:val="0034672B"/>
    <w:rsid w:val="00346A59"/>
    <w:rsid w:val="00347911"/>
    <w:rsid w:val="00347AB5"/>
    <w:rsid w:val="00350038"/>
    <w:rsid w:val="0035040E"/>
    <w:rsid w:val="003506E2"/>
    <w:rsid w:val="003507DC"/>
    <w:rsid w:val="00350B18"/>
    <w:rsid w:val="00350E1A"/>
    <w:rsid w:val="00351319"/>
    <w:rsid w:val="00351C2B"/>
    <w:rsid w:val="00352221"/>
    <w:rsid w:val="0035232A"/>
    <w:rsid w:val="00352520"/>
    <w:rsid w:val="0035279F"/>
    <w:rsid w:val="00352C0D"/>
    <w:rsid w:val="00352C96"/>
    <w:rsid w:val="00353057"/>
    <w:rsid w:val="0035326C"/>
    <w:rsid w:val="00353303"/>
    <w:rsid w:val="0035361F"/>
    <w:rsid w:val="00353962"/>
    <w:rsid w:val="00353CDF"/>
    <w:rsid w:val="00353FD5"/>
    <w:rsid w:val="0035428C"/>
    <w:rsid w:val="0035465A"/>
    <w:rsid w:val="003547D2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4A3"/>
    <w:rsid w:val="00362619"/>
    <w:rsid w:val="003626E6"/>
    <w:rsid w:val="00362DF3"/>
    <w:rsid w:val="003631A1"/>
    <w:rsid w:val="0036331F"/>
    <w:rsid w:val="00363525"/>
    <w:rsid w:val="00363A22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338A"/>
    <w:rsid w:val="00373806"/>
    <w:rsid w:val="00373A0C"/>
    <w:rsid w:val="00373B63"/>
    <w:rsid w:val="00373F29"/>
    <w:rsid w:val="00374BBE"/>
    <w:rsid w:val="00374E35"/>
    <w:rsid w:val="003759B4"/>
    <w:rsid w:val="00375AC2"/>
    <w:rsid w:val="00375B43"/>
    <w:rsid w:val="00376A04"/>
    <w:rsid w:val="003773F3"/>
    <w:rsid w:val="003779E6"/>
    <w:rsid w:val="00377B59"/>
    <w:rsid w:val="00377F87"/>
    <w:rsid w:val="00380296"/>
    <w:rsid w:val="00380947"/>
    <w:rsid w:val="00380A7B"/>
    <w:rsid w:val="00380D62"/>
    <w:rsid w:val="00380F51"/>
    <w:rsid w:val="00380FD8"/>
    <w:rsid w:val="0038119E"/>
    <w:rsid w:val="003811F4"/>
    <w:rsid w:val="00381AF7"/>
    <w:rsid w:val="00382181"/>
    <w:rsid w:val="0038285E"/>
    <w:rsid w:val="00382B3E"/>
    <w:rsid w:val="00382CDA"/>
    <w:rsid w:val="00382EA7"/>
    <w:rsid w:val="00383072"/>
    <w:rsid w:val="00383160"/>
    <w:rsid w:val="003831A4"/>
    <w:rsid w:val="003833B7"/>
    <w:rsid w:val="00383AAC"/>
    <w:rsid w:val="00383B18"/>
    <w:rsid w:val="0038465A"/>
    <w:rsid w:val="00384B11"/>
    <w:rsid w:val="003852CE"/>
    <w:rsid w:val="00385463"/>
    <w:rsid w:val="00385CCE"/>
    <w:rsid w:val="00385DF7"/>
    <w:rsid w:val="00385EE8"/>
    <w:rsid w:val="00386132"/>
    <w:rsid w:val="00386213"/>
    <w:rsid w:val="003865F9"/>
    <w:rsid w:val="003868EC"/>
    <w:rsid w:val="003869C0"/>
    <w:rsid w:val="00386AFD"/>
    <w:rsid w:val="00386D66"/>
    <w:rsid w:val="00387A2B"/>
    <w:rsid w:val="00387C05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158"/>
    <w:rsid w:val="00393353"/>
    <w:rsid w:val="0039399F"/>
    <w:rsid w:val="003939EE"/>
    <w:rsid w:val="00393A4A"/>
    <w:rsid w:val="00393B49"/>
    <w:rsid w:val="00393C60"/>
    <w:rsid w:val="00394601"/>
    <w:rsid w:val="00394836"/>
    <w:rsid w:val="00394A0E"/>
    <w:rsid w:val="003951F4"/>
    <w:rsid w:val="00395350"/>
    <w:rsid w:val="00396174"/>
    <w:rsid w:val="0039703F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E64"/>
    <w:rsid w:val="003A2139"/>
    <w:rsid w:val="003A346D"/>
    <w:rsid w:val="003A364E"/>
    <w:rsid w:val="003A37E6"/>
    <w:rsid w:val="003A44CD"/>
    <w:rsid w:val="003A4CE3"/>
    <w:rsid w:val="003A4F3E"/>
    <w:rsid w:val="003A5244"/>
    <w:rsid w:val="003A5349"/>
    <w:rsid w:val="003A5B8D"/>
    <w:rsid w:val="003A5DCC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0890"/>
    <w:rsid w:val="003B0BB5"/>
    <w:rsid w:val="003B129F"/>
    <w:rsid w:val="003B18C2"/>
    <w:rsid w:val="003B1A82"/>
    <w:rsid w:val="003B1DA1"/>
    <w:rsid w:val="003B2545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AE2"/>
    <w:rsid w:val="003B57F0"/>
    <w:rsid w:val="003B57FF"/>
    <w:rsid w:val="003B5CC3"/>
    <w:rsid w:val="003B5CD6"/>
    <w:rsid w:val="003B5D81"/>
    <w:rsid w:val="003B6C89"/>
    <w:rsid w:val="003B6DDB"/>
    <w:rsid w:val="003B74BD"/>
    <w:rsid w:val="003B7ABF"/>
    <w:rsid w:val="003B7E6D"/>
    <w:rsid w:val="003B7E8B"/>
    <w:rsid w:val="003C0500"/>
    <w:rsid w:val="003C06B5"/>
    <w:rsid w:val="003C198E"/>
    <w:rsid w:val="003C2321"/>
    <w:rsid w:val="003C2328"/>
    <w:rsid w:val="003C25A0"/>
    <w:rsid w:val="003C2798"/>
    <w:rsid w:val="003C29AC"/>
    <w:rsid w:val="003C2E36"/>
    <w:rsid w:val="003C2F64"/>
    <w:rsid w:val="003C3015"/>
    <w:rsid w:val="003C3A0C"/>
    <w:rsid w:val="003C3B6F"/>
    <w:rsid w:val="003C3D9F"/>
    <w:rsid w:val="003C3F5E"/>
    <w:rsid w:val="003C449F"/>
    <w:rsid w:val="003C45B9"/>
    <w:rsid w:val="003C47B9"/>
    <w:rsid w:val="003C4964"/>
    <w:rsid w:val="003C4998"/>
    <w:rsid w:val="003C4C29"/>
    <w:rsid w:val="003C4D8C"/>
    <w:rsid w:val="003C5037"/>
    <w:rsid w:val="003C5B64"/>
    <w:rsid w:val="003C5DB5"/>
    <w:rsid w:val="003C5F9D"/>
    <w:rsid w:val="003C6B3F"/>
    <w:rsid w:val="003C6BAC"/>
    <w:rsid w:val="003C6C98"/>
    <w:rsid w:val="003C73E9"/>
    <w:rsid w:val="003C772D"/>
    <w:rsid w:val="003C7823"/>
    <w:rsid w:val="003D0086"/>
    <w:rsid w:val="003D056F"/>
    <w:rsid w:val="003D0F7F"/>
    <w:rsid w:val="003D133A"/>
    <w:rsid w:val="003D178A"/>
    <w:rsid w:val="003D17BA"/>
    <w:rsid w:val="003D182B"/>
    <w:rsid w:val="003D1CE2"/>
    <w:rsid w:val="003D1D86"/>
    <w:rsid w:val="003D27DC"/>
    <w:rsid w:val="003D28AC"/>
    <w:rsid w:val="003D290D"/>
    <w:rsid w:val="003D29CF"/>
    <w:rsid w:val="003D33AA"/>
    <w:rsid w:val="003D34D5"/>
    <w:rsid w:val="003D37E6"/>
    <w:rsid w:val="003D3B49"/>
    <w:rsid w:val="003D4088"/>
    <w:rsid w:val="003D410B"/>
    <w:rsid w:val="003D4205"/>
    <w:rsid w:val="003D5433"/>
    <w:rsid w:val="003D5A84"/>
    <w:rsid w:val="003D629F"/>
    <w:rsid w:val="003D6376"/>
    <w:rsid w:val="003D637A"/>
    <w:rsid w:val="003D6688"/>
    <w:rsid w:val="003D6816"/>
    <w:rsid w:val="003D6F22"/>
    <w:rsid w:val="003D7393"/>
    <w:rsid w:val="003D74B2"/>
    <w:rsid w:val="003D751F"/>
    <w:rsid w:val="003D7CEF"/>
    <w:rsid w:val="003E03A3"/>
    <w:rsid w:val="003E047A"/>
    <w:rsid w:val="003E07A3"/>
    <w:rsid w:val="003E07FA"/>
    <w:rsid w:val="003E0974"/>
    <w:rsid w:val="003E0D2E"/>
    <w:rsid w:val="003E0E04"/>
    <w:rsid w:val="003E0E5B"/>
    <w:rsid w:val="003E1171"/>
    <w:rsid w:val="003E1342"/>
    <w:rsid w:val="003E13F2"/>
    <w:rsid w:val="003E1B7C"/>
    <w:rsid w:val="003E1C11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3D2E"/>
    <w:rsid w:val="003E4A33"/>
    <w:rsid w:val="003E52F9"/>
    <w:rsid w:val="003E5A05"/>
    <w:rsid w:val="003E5C63"/>
    <w:rsid w:val="003E61E1"/>
    <w:rsid w:val="003E6557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EC"/>
    <w:rsid w:val="003F10B3"/>
    <w:rsid w:val="003F17AD"/>
    <w:rsid w:val="003F19E1"/>
    <w:rsid w:val="003F1B59"/>
    <w:rsid w:val="003F1C99"/>
    <w:rsid w:val="003F27DA"/>
    <w:rsid w:val="003F2934"/>
    <w:rsid w:val="003F2E1D"/>
    <w:rsid w:val="003F349E"/>
    <w:rsid w:val="003F4088"/>
    <w:rsid w:val="003F43D9"/>
    <w:rsid w:val="003F4E61"/>
    <w:rsid w:val="003F50B7"/>
    <w:rsid w:val="003F5224"/>
    <w:rsid w:val="003F52A3"/>
    <w:rsid w:val="003F58E9"/>
    <w:rsid w:val="003F6056"/>
    <w:rsid w:val="003F6447"/>
    <w:rsid w:val="003F69EA"/>
    <w:rsid w:val="003F6CB8"/>
    <w:rsid w:val="003F753A"/>
    <w:rsid w:val="003F7F31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5E1"/>
    <w:rsid w:val="00403E2A"/>
    <w:rsid w:val="004045C6"/>
    <w:rsid w:val="0040478D"/>
    <w:rsid w:val="00404B18"/>
    <w:rsid w:val="00404D97"/>
    <w:rsid w:val="004058AA"/>
    <w:rsid w:val="00405A78"/>
    <w:rsid w:val="00405A7D"/>
    <w:rsid w:val="004061D8"/>
    <w:rsid w:val="00406289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2E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806"/>
    <w:rsid w:val="004129EC"/>
    <w:rsid w:val="00412ACA"/>
    <w:rsid w:val="00413B9A"/>
    <w:rsid w:val="00413BE8"/>
    <w:rsid w:val="00413C6C"/>
    <w:rsid w:val="004145E9"/>
    <w:rsid w:val="0041496A"/>
    <w:rsid w:val="00414B68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36E"/>
    <w:rsid w:val="0042065E"/>
    <w:rsid w:val="00420B18"/>
    <w:rsid w:val="00420BD7"/>
    <w:rsid w:val="00420F10"/>
    <w:rsid w:val="0042106D"/>
    <w:rsid w:val="00421646"/>
    <w:rsid w:val="00421E3F"/>
    <w:rsid w:val="00422199"/>
    <w:rsid w:val="00422497"/>
    <w:rsid w:val="00422844"/>
    <w:rsid w:val="00422EE5"/>
    <w:rsid w:val="004233D3"/>
    <w:rsid w:val="0042357C"/>
    <w:rsid w:val="00423D7C"/>
    <w:rsid w:val="004246BC"/>
    <w:rsid w:val="004246F1"/>
    <w:rsid w:val="0042490D"/>
    <w:rsid w:val="004250F7"/>
    <w:rsid w:val="00425115"/>
    <w:rsid w:val="00425196"/>
    <w:rsid w:val="0042523E"/>
    <w:rsid w:val="0042566B"/>
    <w:rsid w:val="004256B4"/>
    <w:rsid w:val="004259A7"/>
    <w:rsid w:val="00425A4F"/>
    <w:rsid w:val="00426138"/>
    <w:rsid w:val="0042676E"/>
    <w:rsid w:val="0042694D"/>
    <w:rsid w:val="00426BFB"/>
    <w:rsid w:val="00427848"/>
    <w:rsid w:val="004278F3"/>
    <w:rsid w:val="00427ED1"/>
    <w:rsid w:val="00430A99"/>
    <w:rsid w:val="00430CC8"/>
    <w:rsid w:val="00431329"/>
    <w:rsid w:val="00431380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8BB"/>
    <w:rsid w:val="00432C1D"/>
    <w:rsid w:val="00432C6F"/>
    <w:rsid w:val="00432D39"/>
    <w:rsid w:val="00432ECC"/>
    <w:rsid w:val="004332E8"/>
    <w:rsid w:val="004333B9"/>
    <w:rsid w:val="00433401"/>
    <w:rsid w:val="0043378D"/>
    <w:rsid w:val="00433A36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6E5C"/>
    <w:rsid w:val="00436F4B"/>
    <w:rsid w:val="00437664"/>
    <w:rsid w:val="004378FF"/>
    <w:rsid w:val="00437C4B"/>
    <w:rsid w:val="00437E19"/>
    <w:rsid w:val="00440C51"/>
    <w:rsid w:val="0044120A"/>
    <w:rsid w:val="0044157C"/>
    <w:rsid w:val="00441A52"/>
    <w:rsid w:val="00441C6F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1F9"/>
    <w:rsid w:val="00443D9D"/>
    <w:rsid w:val="00443DA6"/>
    <w:rsid w:val="0044438E"/>
    <w:rsid w:val="004446F2"/>
    <w:rsid w:val="00444838"/>
    <w:rsid w:val="00444C0A"/>
    <w:rsid w:val="00445408"/>
    <w:rsid w:val="00445E66"/>
    <w:rsid w:val="00446349"/>
    <w:rsid w:val="004464DE"/>
    <w:rsid w:val="00446A78"/>
    <w:rsid w:val="00446E3B"/>
    <w:rsid w:val="004476BF"/>
    <w:rsid w:val="004478E5"/>
    <w:rsid w:val="00447AA8"/>
    <w:rsid w:val="00447B5D"/>
    <w:rsid w:val="00450046"/>
    <w:rsid w:val="00450186"/>
    <w:rsid w:val="004508A2"/>
    <w:rsid w:val="00450D4A"/>
    <w:rsid w:val="00451007"/>
    <w:rsid w:val="0045128A"/>
    <w:rsid w:val="004514C5"/>
    <w:rsid w:val="00451652"/>
    <w:rsid w:val="004516B5"/>
    <w:rsid w:val="004518D5"/>
    <w:rsid w:val="004528CD"/>
    <w:rsid w:val="00452DE2"/>
    <w:rsid w:val="004531FA"/>
    <w:rsid w:val="00453B09"/>
    <w:rsid w:val="00453DF0"/>
    <w:rsid w:val="00454558"/>
    <w:rsid w:val="0045465A"/>
    <w:rsid w:val="0045494A"/>
    <w:rsid w:val="00454C3D"/>
    <w:rsid w:val="00454CE1"/>
    <w:rsid w:val="00454E17"/>
    <w:rsid w:val="004554C1"/>
    <w:rsid w:val="004556C6"/>
    <w:rsid w:val="00455B80"/>
    <w:rsid w:val="00455F3B"/>
    <w:rsid w:val="0045609B"/>
    <w:rsid w:val="00456123"/>
    <w:rsid w:val="004569F5"/>
    <w:rsid w:val="00456A16"/>
    <w:rsid w:val="00456E29"/>
    <w:rsid w:val="0045754D"/>
    <w:rsid w:val="00457B26"/>
    <w:rsid w:val="00457E0A"/>
    <w:rsid w:val="00457F24"/>
    <w:rsid w:val="0046056B"/>
    <w:rsid w:val="00460653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3094"/>
    <w:rsid w:val="00463C46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404"/>
    <w:rsid w:val="004678E0"/>
    <w:rsid w:val="00467AE5"/>
    <w:rsid w:val="00467C9D"/>
    <w:rsid w:val="00467DC5"/>
    <w:rsid w:val="00467F33"/>
    <w:rsid w:val="00470640"/>
    <w:rsid w:val="0047093E"/>
    <w:rsid w:val="0047184C"/>
    <w:rsid w:val="00471F0B"/>
    <w:rsid w:val="0047205F"/>
    <w:rsid w:val="00472304"/>
    <w:rsid w:val="0047245C"/>
    <w:rsid w:val="00472550"/>
    <w:rsid w:val="00472CCD"/>
    <w:rsid w:val="00472F70"/>
    <w:rsid w:val="00473415"/>
    <w:rsid w:val="00474104"/>
    <w:rsid w:val="00474332"/>
    <w:rsid w:val="0047437A"/>
    <w:rsid w:val="0047494E"/>
    <w:rsid w:val="00475255"/>
    <w:rsid w:val="0047533B"/>
    <w:rsid w:val="004753E1"/>
    <w:rsid w:val="00475B08"/>
    <w:rsid w:val="00475D14"/>
    <w:rsid w:val="00476A8F"/>
    <w:rsid w:val="00476C5E"/>
    <w:rsid w:val="00476CE0"/>
    <w:rsid w:val="004770D4"/>
    <w:rsid w:val="004774D9"/>
    <w:rsid w:val="0047777B"/>
    <w:rsid w:val="00477889"/>
    <w:rsid w:val="00477B23"/>
    <w:rsid w:val="00477B55"/>
    <w:rsid w:val="004802FD"/>
    <w:rsid w:val="00480703"/>
    <w:rsid w:val="00480828"/>
    <w:rsid w:val="00480983"/>
    <w:rsid w:val="004809A5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304"/>
    <w:rsid w:val="00482466"/>
    <w:rsid w:val="004825C8"/>
    <w:rsid w:val="004829A9"/>
    <w:rsid w:val="00482C5D"/>
    <w:rsid w:val="00482EB5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5C84"/>
    <w:rsid w:val="00485F97"/>
    <w:rsid w:val="00485FBD"/>
    <w:rsid w:val="004861AF"/>
    <w:rsid w:val="004863B6"/>
    <w:rsid w:val="004864E9"/>
    <w:rsid w:val="004866B2"/>
    <w:rsid w:val="00486BE5"/>
    <w:rsid w:val="00486D04"/>
    <w:rsid w:val="004870E8"/>
    <w:rsid w:val="0048752A"/>
    <w:rsid w:val="0048758A"/>
    <w:rsid w:val="00487608"/>
    <w:rsid w:val="00487C88"/>
    <w:rsid w:val="00487E43"/>
    <w:rsid w:val="0049000D"/>
    <w:rsid w:val="0049056D"/>
    <w:rsid w:val="00490696"/>
    <w:rsid w:val="0049093F"/>
    <w:rsid w:val="00490CA0"/>
    <w:rsid w:val="00490DB9"/>
    <w:rsid w:val="0049121D"/>
    <w:rsid w:val="004914A2"/>
    <w:rsid w:val="004919F6"/>
    <w:rsid w:val="00491A14"/>
    <w:rsid w:val="00491BAF"/>
    <w:rsid w:val="00491E56"/>
    <w:rsid w:val="004922E4"/>
    <w:rsid w:val="00492D37"/>
    <w:rsid w:val="00492F63"/>
    <w:rsid w:val="00492F7B"/>
    <w:rsid w:val="00493167"/>
    <w:rsid w:val="00493237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B18"/>
    <w:rsid w:val="00497B8E"/>
    <w:rsid w:val="00497FEB"/>
    <w:rsid w:val="004A0295"/>
    <w:rsid w:val="004A0982"/>
    <w:rsid w:val="004A0E59"/>
    <w:rsid w:val="004A1273"/>
    <w:rsid w:val="004A154F"/>
    <w:rsid w:val="004A1B76"/>
    <w:rsid w:val="004A202E"/>
    <w:rsid w:val="004A2D6A"/>
    <w:rsid w:val="004A2D74"/>
    <w:rsid w:val="004A2ED9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719"/>
    <w:rsid w:val="004A688C"/>
    <w:rsid w:val="004A6D0B"/>
    <w:rsid w:val="004A76E7"/>
    <w:rsid w:val="004A7A36"/>
    <w:rsid w:val="004A7B0B"/>
    <w:rsid w:val="004A7C46"/>
    <w:rsid w:val="004B0053"/>
    <w:rsid w:val="004B019C"/>
    <w:rsid w:val="004B01C1"/>
    <w:rsid w:val="004B04E4"/>
    <w:rsid w:val="004B0AAD"/>
    <w:rsid w:val="004B0B0D"/>
    <w:rsid w:val="004B1D8B"/>
    <w:rsid w:val="004B1E24"/>
    <w:rsid w:val="004B20A1"/>
    <w:rsid w:val="004B2A60"/>
    <w:rsid w:val="004B3676"/>
    <w:rsid w:val="004B3699"/>
    <w:rsid w:val="004B37D8"/>
    <w:rsid w:val="004B3CC7"/>
    <w:rsid w:val="004B406F"/>
    <w:rsid w:val="004B4371"/>
    <w:rsid w:val="004B47A9"/>
    <w:rsid w:val="004B4988"/>
    <w:rsid w:val="004B4E75"/>
    <w:rsid w:val="004B5702"/>
    <w:rsid w:val="004B5A11"/>
    <w:rsid w:val="004B6241"/>
    <w:rsid w:val="004B665E"/>
    <w:rsid w:val="004B67B9"/>
    <w:rsid w:val="004B6A24"/>
    <w:rsid w:val="004B74C7"/>
    <w:rsid w:val="004B7854"/>
    <w:rsid w:val="004B79A9"/>
    <w:rsid w:val="004B7DE1"/>
    <w:rsid w:val="004B7E9F"/>
    <w:rsid w:val="004C04E1"/>
    <w:rsid w:val="004C05D5"/>
    <w:rsid w:val="004C07CE"/>
    <w:rsid w:val="004C0EA7"/>
    <w:rsid w:val="004C1433"/>
    <w:rsid w:val="004C15F8"/>
    <w:rsid w:val="004C1678"/>
    <w:rsid w:val="004C1EB3"/>
    <w:rsid w:val="004C23BC"/>
    <w:rsid w:val="004C23F4"/>
    <w:rsid w:val="004C359D"/>
    <w:rsid w:val="004C3803"/>
    <w:rsid w:val="004C3A9C"/>
    <w:rsid w:val="004C4787"/>
    <w:rsid w:val="004C4809"/>
    <w:rsid w:val="004C480E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421"/>
    <w:rsid w:val="004C74B2"/>
    <w:rsid w:val="004C74CC"/>
    <w:rsid w:val="004C7E90"/>
    <w:rsid w:val="004D0085"/>
    <w:rsid w:val="004D16B2"/>
    <w:rsid w:val="004D1B12"/>
    <w:rsid w:val="004D1EE3"/>
    <w:rsid w:val="004D1FD7"/>
    <w:rsid w:val="004D29E5"/>
    <w:rsid w:val="004D2CF0"/>
    <w:rsid w:val="004D3335"/>
    <w:rsid w:val="004D3359"/>
    <w:rsid w:val="004D3AA6"/>
    <w:rsid w:val="004D3F4A"/>
    <w:rsid w:val="004D3FC0"/>
    <w:rsid w:val="004D418F"/>
    <w:rsid w:val="004D41F0"/>
    <w:rsid w:val="004D4479"/>
    <w:rsid w:val="004D49C5"/>
    <w:rsid w:val="004D5331"/>
    <w:rsid w:val="004D5353"/>
    <w:rsid w:val="004D5C60"/>
    <w:rsid w:val="004D5F50"/>
    <w:rsid w:val="004D6EE0"/>
    <w:rsid w:val="004D7321"/>
    <w:rsid w:val="004D783A"/>
    <w:rsid w:val="004E0148"/>
    <w:rsid w:val="004E0C72"/>
    <w:rsid w:val="004E0EF9"/>
    <w:rsid w:val="004E1162"/>
    <w:rsid w:val="004E128A"/>
    <w:rsid w:val="004E14FD"/>
    <w:rsid w:val="004E18A6"/>
    <w:rsid w:val="004E1AD2"/>
    <w:rsid w:val="004E1BAE"/>
    <w:rsid w:val="004E2221"/>
    <w:rsid w:val="004E26D7"/>
    <w:rsid w:val="004E2A89"/>
    <w:rsid w:val="004E30D9"/>
    <w:rsid w:val="004E32FF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4FD"/>
    <w:rsid w:val="004E5844"/>
    <w:rsid w:val="004E5D5D"/>
    <w:rsid w:val="004E5F54"/>
    <w:rsid w:val="004E6336"/>
    <w:rsid w:val="004E6342"/>
    <w:rsid w:val="004E63A4"/>
    <w:rsid w:val="004E6410"/>
    <w:rsid w:val="004E680F"/>
    <w:rsid w:val="004E6D50"/>
    <w:rsid w:val="004E6DDE"/>
    <w:rsid w:val="004E751E"/>
    <w:rsid w:val="004E7705"/>
    <w:rsid w:val="004E7846"/>
    <w:rsid w:val="004F090B"/>
    <w:rsid w:val="004F0B99"/>
    <w:rsid w:val="004F0EEB"/>
    <w:rsid w:val="004F1196"/>
    <w:rsid w:val="004F11F5"/>
    <w:rsid w:val="004F1388"/>
    <w:rsid w:val="004F1534"/>
    <w:rsid w:val="004F1649"/>
    <w:rsid w:val="004F1AD8"/>
    <w:rsid w:val="004F2C03"/>
    <w:rsid w:val="004F2E06"/>
    <w:rsid w:val="004F332D"/>
    <w:rsid w:val="004F3663"/>
    <w:rsid w:val="004F378F"/>
    <w:rsid w:val="004F3DE3"/>
    <w:rsid w:val="004F3E96"/>
    <w:rsid w:val="004F4EB5"/>
    <w:rsid w:val="004F5302"/>
    <w:rsid w:val="004F5900"/>
    <w:rsid w:val="004F59E1"/>
    <w:rsid w:val="004F5DE7"/>
    <w:rsid w:val="004F6237"/>
    <w:rsid w:val="004F64BA"/>
    <w:rsid w:val="004F658F"/>
    <w:rsid w:val="004F6D20"/>
    <w:rsid w:val="004F7191"/>
    <w:rsid w:val="004F7706"/>
    <w:rsid w:val="004F7CD8"/>
    <w:rsid w:val="004F7D66"/>
    <w:rsid w:val="004F7DE4"/>
    <w:rsid w:val="00500027"/>
    <w:rsid w:val="0050037B"/>
    <w:rsid w:val="0050053D"/>
    <w:rsid w:val="0050053F"/>
    <w:rsid w:val="005007BC"/>
    <w:rsid w:val="00500FF1"/>
    <w:rsid w:val="005013FB"/>
    <w:rsid w:val="00501657"/>
    <w:rsid w:val="00501976"/>
    <w:rsid w:val="00501A1E"/>
    <w:rsid w:val="00501AA2"/>
    <w:rsid w:val="00502011"/>
    <w:rsid w:val="00502399"/>
    <w:rsid w:val="00503084"/>
    <w:rsid w:val="005032C5"/>
    <w:rsid w:val="00503551"/>
    <w:rsid w:val="0050358F"/>
    <w:rsid w:val="00503604"/>
    <w:rsid w:val="005036C6"/>
    <w:rsid w:val="005037C5"/>
    <w:rsid w:val="00503DCA"/>
    <w:rsid w:val="005044BF"/>
    <w:rsid w:val="00505223"/>
    <w:rsid w:val="005052D9"/>
    <w:rsid w:val="00505391"/>
    <w:rsid w:val="00505919"/>
    <w:rsid w:val="00505982"/>
    <w:rsid w:val="00505A63"/>
    <w:rsid w:val="00505B9A"/>
    <w:rsid w:val="00505BC4"/>
    <w:rsid w:val="00506080"/>
    <w:rsid w:val="00506153"/>
    <w:rsid w:val="005062DF"/>
    <w:rsid w:val="005062F5"/>
    <w:rsid w:val="0050669E"/>
    <w:rsid w:val="0050697C"/>
    <w:rsid w:val="00507007"/>
    <w:rsid w:val="005073D4"/>
    <w:rsid w:val="00507999"/>
    <w:rsid w:val="00507DA9"/>
    <w:rsid w:val="00507DBA"/>
    <w:rsid w:val="00507E33"/>
    <w:rsid w:val="00507FD2"/>
    <w:rsid w:val="00510562"/>
    <w:rsid w:val="005108CF"/>
    <w:rsid w:val="00510922"/>
    <w:rsid w:val="00510AC6"/>
    <w:rsid w:val="00510BC5"/>
    <w:rsid w:val="00510EFD"/>
    <w:rsid w:val="00511251"/>
    <w:rsid w:val="005113F5"/>
    <w:rsid w:val="00511471"/>
    <w:rsid w:val="0051152D"/>
    <w:rsid w:val="00511E84"/>
    <w:rsid w:val="00511E98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4CF"/>
    <w:rsid w:val="005175B2"/>
    <w:rsid w:val="005176D9"/>
    <w:rsid w:val="0051774E"/>
    <w:rsid w:val="0051780E"/>
    <w:rsid w:val="005179C1"/>
    <w:rsid w:val="00517A63"/>
    <w:rsid w:val="00517AF3"/>
    <w:rsid w:val="00517D5C"/>
    <w:rsid w:val="0052007D"/>
    <w:rsid w:val="00520128"/>
    <w:rsid w:val="005202BA"/>
    <w:rsid w:val="0052069F"/>
    <w:rsid w:val="005206A6"/>
    <w:rsid w:val="00520895"/>
    <w:rsid w:val="00520C10"/>
    <w:rsid w:val="005210D7"/>
    <w:rsid w:val="005217ED"/>
    <w:rsid w:val="00521AF0"/>
    <w:rsid w:val="00521C1F"/>
    <w:rsid w:val="00522607"/>
    <w:rsid w:val="00522A4C"/>
    <w:rsid w:val="00522B88"/>
    <w:rsid w:val="00523073"/>
    <w:rsid w:val="00523097"/>
    <w:rsid w:val="005230A0"/>
    <w:rsid w:val="00523B32"/>
    <w:rsid w:val="00523E10"/>
    <w:rsid w:val="0052450D"/>
    <w:rsid w:val="00524698"/>
    <w:rsid w:val="005250C0"/>
    <w:rsid w:val="005251B3"/>
    <w:rsid w:val="00525B0C"/>
    <w:rsid w:val="00525C15"/>
    <w:rsid w:val="00525CED"/>
    <w:rsid w:val="0052601F"/>
    <w:rsid w:val="00526436"/>
    <w:rsid w:val="00526783"/>
    <w:rsid w:val="0052682E"/>
    <w:rsid w:val="0052701B"/>
    <w:rsid w:val="00527377"/>
    <w:rsid w:val="0052784E"/>
    <w:rsid w:val="005278F7"/>
    <w:rsid w:val="00527ACE"/>
    <w:rsid w:val="00527B02"/>
    <w:rsid w:val="00527E9A"/>
    <w:rsid w:val="005304DB"/>
    <w:rsid w:val="005306C6"/>
    <w:rsid w:val="00530E3B"/>
    <w:rsid w:val="00530FE8"/>
    <w:rsid w:val="00531198"/>
    <w:rsid w:val="00531220"/>
    <w:rsid w:val="0053132D"/>
    <w:rsid w:val="00532377"/>
    <w:rsid w:val="00532430"/>
    <w:rsid w:val="00532466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6DC"/>
    <w:rsid w:val="005347D1"/>
    <w:rsid w:val="005353B1"/>
    <w:rsid w:val="005356CF"/>
    <w:rsid w:val="00536025"/>
    <w:rsid w:val="005369A2"/>
    <w:rsid w:val="00536CE2"/>
    <w:rsid w:val="0053717B"/>
    <w:rsid w:val="0053770B"/>
    <w:rsid w:val="005407EF"/>
    <w:rsid w:val="00540BF1"/>
    <w:rsid w:val="00541757"/>
    <w:rsid w:val="005417EC"/>
    <w:rsid w:val="0054182A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E8F"/>
    <w:rsid w:val="00544F03"/>
    <w:rsid w:val="005450E6"/>
    <w:rsid w:val="00545405"/>
    <w:rsid w:val="00545BA6"/>
    <w:rsid w:val="005461CD"/>
    <w:rsid w:val="005463E4"/>
    <w:rsid w:val="005469BF"/>
    <w:rsid w:val="00546A3E"/>
    <w:rsid w:val="00547123"/>
    <w:rsid w:val="005475A4"/>
    <w:rsid w:val="00547BAB"/>
    <w:rsid w:val="00547CAD"/>
    <w:rsid w:val="00547EFE"/>
    <w:rsid w:val="00550637"/>
    <w:rsid w:val="00550F4F"/>
    <w:rsid w:val="00551150"/>
    <w:rsid w:val="005512EE"/>
    <w:rsid w:val="005514AB"/>
    <w:rsid w:val="005517FA"/>
    <w:rsid w:val="00551BB1"/>
    <w:rsid w:val="005520CF"/>
    <w:rsid w:val="005523E4"/>
    <w:rsid w:val="00552F27"/>
    <w:rsid w:val="005535F1"/>
    <w:rsid w:val="0055367F"/>
    <w:rsid w:val="005537F1"/>
    <w:rsid w:val="00553AC1"/>
    <w:rsid w:val="0055461F"/>
    <w:rsid w:val="00554A69"/>
    <w:rsid w:val="00554E47"/>
    <w:rsid w:val="005552C1"/>
    <w:rsid w:val="00555548"/>
    <w:rsid w:val="00555BF7"/>
    <w:rsid w:val="00555D26"/>
    <w:rsid w:val="0055601C"/>
    <w:rsid w:val="0055602C"/>
    <w:rsid w:val="00556113"/>
    <w:rsid w:val="0055667E"/>
    <w:rsid w:val="00556798"/>
    <w:rsid w:val="005569E1"/>
    <w:rsid w:val="00557226"/>
    <w:rsid w:val="0055733A"/>
    <w:rsid w:val="005573D0"/>
    <w:rsid w:val="0055752E"/>
    <w:rsid w:val="00557FB9"/>
    <w:rsid w:val="005606ED"/>
    <w:rsid w:val="00560874"/>
    <w:rsid w:val="0056092C"/>
    <w:rsid w:val="00560D51"/>
    <w:rsid w:val="00560E9D"/>
    <w:rsid w:val="005612C1"/>
    <w:rsid w:val="005612F2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64A"/>
    <w:rsid w:val="00564147"/>
    <w:rsid w:val="00564476"/>
    <w:rsid w:val="00564809"/>
    <w:rsid w:val="00564B32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CDB"/>
    <w:rsid w:val="00567D5C"/>
    <w:rsid w:val="00567FA5"/>
    <w:rsid w:val="00570594"/>
    <w:rsid w:val="005705E1"/>
    <w:rsid w:val="0057061E"/>
    <w:rsid w:val="005707D4"/>
    <w:rsid w:val="00570956"/>
    <w:rsid w:val="00570F0E"/>
    <w:rsid w:val="005728E1"/>
    <w:rsid w:val="00573195"/>
    <w:rsid w:val="00573971"/>
    <w:rsid w:val="00573C0E"/>
    <w:rsid w:val="00573D82"/>
    <w:rsid w:val="00573E52"/>
    <w:rsid w:val="00573E9B"/>
    <w:rsid w:val="00574D38"/>
    <w:rsid w:val="00574D93"/>
    <w:rsid w:val="00575212"/>
    <w:rsid w:val="005758F3"/>
    <w:rsid w:val="00575EDC"/>
    <w:rsid w:val="00575F79"/>
    <w:rsid w:val="00576535"/>
    <w:rsid w:val="00576606"/>
    <w:rsid w:val="005768F6"/>
    <w:rsid w:val="00576C29"/>
    <w:rsid w:val="00576D45"/>
    <w:rsid w:val="00576DA0"/>
    <w:rsid w:val="00576E21"/>
    <w:rsid w:val="00576F2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E5C"/>
    <w:rsid w:val="00582798"/>
    <w:rsid w:val="00582876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49FA"/>
    <w:rsid w:val="00585219"/>
    <w:rsid w:val="005856A5"/>
    <w:rsid w:val="005859AF"/>
    <w:rsid w:val="00585C8B"/>
    <w:rsid w:val="00585F3A"/>
    <w:rsid w:val="005860EB"/>
    <w:rsid w:val="00586433"/>
    <w:rsid w:val="00586B60"/>
    <w:rsid w:val="00586D2F"/>
    <w:rsid w:val="0058780F"/>
    <w:rsid w:val="00587BC0"/>
    <w:rsid w:val="00587DBD"/>
    <w:rsid w:val="00587F19"/>
    <w:rsid w:val="0059099C"/>
    <w:rsid w:val="00590E3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3EFD"/>
    <w:rsid w:val="005940EF"/>
    <w:rsid w:val="005944E2"/>
    <w:rsid w:val="0059469C"/>
    <w:rsid w:val="00594865"/>
    <w:rsid w:val="00594A06"/>
    <w:rsid w:val="00594C0E"/>
    <w:rsid w:val="00595653"/>
    <w:rsid w:val="00595682"/>
    <w:rsid w:val="0059595F"/>
    <w:rsid w:val="00595B23"/>
    <w:rsid w:val="00595F2A"/>
    <w:rsid w:val="00595F30"/>
    <w:rsid w:val="0059607A"/>
    <w:rsid w:val="0059693E"/>
    <w:rsid w:val="005969B8"/>
    <w:rsid w:val="00596E45"/>
    <w:rsid w:val="00596F8F"/>
    <w:rsid w:val="00597317"/>
    <w:rsid w:val="00597F74"/>
    <w:rsid w:val="00597F78"/>
    <w:rsid w:val="005A005E"/>
    <w:rsid w:val="005A01D3"/>
    <w:rsid w:val="005A0239"/>
    <w:rsid w:val="005A02C7"/>
    <w:rsid w:val="005A0347"/>
    <w:rsid w:val="005A03AF"/>
    <w:rsid w:val="005A05E6"/>
    <w:rsid w:val="005A05F5"/>
    <w:rsid w:val="005A0900"/>
    <w:rsid w:val="005A0907"/>
    <w:rsid w:val="005A0BB9"/>
    <w:rsid w:val="005A10C1"/>
    <w:rsid w:val="005A1463"/>
    <w:rsid w:val="005A160B"/>
    <w:rsid w:val="005A2087"/>
    <w:rsid w:val="005A310C"/>
    <w:rsid w:val="005A39A2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892"/>
    <w:rsid w:val="005A6FB5"/>
    <w:rsid w:val="005A73F7"/>
    <w:rsid w:val="005A77AF"/>
    <w:rsid w:val="005A7AC4"/>
    <w:rsid w:val="005A7ADA"/>
    <w:rsid w:val="005B0467"/>
    <w:rsid w:val="005B07A5"/>
    <w:rsid w:val="005B093C"/>
    <w:rsid w:val="005B0A72"/>
    <w:rsid w:val="005B0AA6"/>
    <w:rsid w:val="005B0E4D"/>
    <w:rsid w:val="005B10E0"/>
    <w:rsid w:val="005B19B2"/>
    <w:rsid w:val="005B2E06"/>
    <w:rsid w:val="005B2E6A"/>
    <w:rsid w:val="005B3707"/>
    <w:rsid w:val="005B421A"/>
    <w:rsid w:val="005B4B1F"/>
    <w:rsid w:val="005B4D06"/>
    <w:rsid w:val="005B4F48"/>
    <w:rsid w:val="005B587D"/>
    <w:rsid w:val="005B63D4"/>
    <w:rsid w:val="005B6455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6178"/>
    <w:rsid w:val="005C64D1"/>
    <w:rsid w:val="005C66E3"/>
    <w:rsid w:val="005C6A1C"/>
    <w:rsid w:val="005C6F5C"/>
    <w:rsid w:val="005C6F80"/>
    <w:rsid w:val="005C706E"/>
    <w:rsid w:val="005C75E2"/>
    <w:rsid w:val="005C7A2B"/>
    <w:rsid w:val="005C7D8E"/>
    <w:rsid w:val="005C7F87"/>
    <w:rsid w:val="005D007A"/>
    <w:rsid w:val="005D03A6"/>
    <w:rsid w:val="005D0736"/>
    <w:rsid w:val="005D08C7"/>
    <w:rsid w:val="005D0A57"/>
    <w:rsid w:val="005D252C"/>
    <w:rsid w:val="005D2554"/>
    <w:rsid w:val="005D27F6"/>
    <w:rsid w:val="005D28B7"/>
    <w:rsid w:val="005D3292"/>
    <w:rsid w:val="005D33B9"/>
    <w:rsid w:val="005D3A37"/>
    <w:rsid w:val="005D4196"/>
    <w:rsid w:val="005D41B8"/>
    <w:rsid w:val="005D44AE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D32"/>
    <w:rsid w:val="005D708F"/>
    <w:rsid w:val="005D7513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C36"/>
    <w:rsid w:val="005E4DC0"/>
    <w:rsid w:val="005E4E06"/>
    <w:rsid w:val="005E55BD"/>
    <w:rsid w:val="005E67D4"/>
    <w:rsid w:val="005E68D4"/>
    <w:rsid w:val="005E6F4B"/>
    <w:rsid w:val="005E7600"/>
    <w:rsid w:val="005E7914"/>
    <w:rsid w:val="005E7B63"/>
    <w:rsid w:val="005E7D4C"/>
    <w:rsid w:val="005F01EC"/>
    <w:rsid w:val="005F046B"/>
    <w:rsid w:val="005F09CD"/>
    <w:rsid w:val="005F0A23"/>
    <w:rsid w:val="005F0AAA"/>
    <w:rsid w:val="005F0AB5"/>
    <w:rsid w:val="005F0F97"/>
    <w:rsid w:val="005F15EE"/>
    <w:rsid w:val="005F16B9"/>
    <w:rsid w:val="005F19D0"/>
    <w:rsid w:val="005F1B82"/>
    <w:rsid w:val="005F1C10"/>
    <w:rsid w:val="005F1CD9"/>
    <w:rsid w:val="005F1E42"/>
    <w:rsid w:val="005F1F9C"/>
    <w:rsid w:val="005F21FF"/>
    <w:rsid w:val="005F2BEC"/>
    <w:rsid w:val="005F2DBC"/>
    <w:rsid w:val="005F2E35"/>
    <w:rsid w:val="005F3557"/>
    <w:rsid w:val="005F359C"/>
    <w:rsid w:val="005F39E0"/>
    <w:rsid w:val="005F3C87"/>
    <w:rsid w:val="005F44E2"/>
    <w:rsid w:val="005F52C1"/>
    <w:rsid w:val="005F58E6"/>
    <w:rsid w:val="005F5999"/>
    <w:rsid w:val="005F5B65"/>
    <w:rsid w:val="005F6699"/>
    <w:rsid w:val="005F6811"/>
    <w:rsid w:val="005F700B"/>
    <w:rsid w:val="005F7402"/>
    <w:rsid w:val="005F789C"/>
    <w:rsid w:val="005F7EE3"/>
    <w:rsid w:val="005F7F53"/>
    <w:rsid w:val="00600282"/>
    <w:rsid w:val="006003C6"/>
    <w:rsid w:val="00600490"/>
    <w:rsid w:val="006008AE"/>
    <w:rsid w:val="00601578"/>
    <w:rsid w:val="00601B61"/>
    <w:rsid w:val="00601C18"/>
    <w:rsid w:val="00601D87"/>
    <w:rsid w:val="00602A51"/>
    <w:rsid w:val="00602BE3"/>
    <w:rsid w:val="00602E02"/>
    <w:rsid w:val="006030EA"/>
    <w:rsid w:val="00603230"/>
    <w:rsid w:val="0060350B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CB"/>
    <w:rsid w:val="006067A7"/>
    <w:rsid w:val="0060686E"/>
    <w:rsid w:val="00606C62"/>
    <w:rsid w:val="00606EAF"/>
    <w:rsid w:val="006070F4"/>
    <w:rsid w:val="00607721"/>
    <w:rsid w:val="00607A91"/>
    <w:rsid w:val="00610010"/>
    <w:rsid w:val="0061005C"/>
    <w:rsid w:val="00610E14"/>
    <w:rsid w:val="00610FF7"/>
    <w:rsid w:val="00611291"/>
    <w:rsid w:val="0061166F"/>
    <w:rsid w:val="006119AC"/>
    <w:rsid w:val="00611BA5"/>
    <w:rsid w:val="00611C51"/>
    <w:rsid w:val="006121A9"/>
    <w:rsid w:val="00612517"/>
    <w:rsid w:val="00612649"/>
    <w:rsid w:val="0061268F"/>
    <w:rsid w:val="00612917"/>
    <w:rsid w:val="006129E1"/>
    <w:rsid w:val="00612C90"/>
    <w:rsid w:val="00612F39"/>
    <w:rsid w:val="00613161"/>
    <w:rsid w:val="0061323C"/>
    <w:rsid w:val="006135E3"/>
    <w:rsid w:val="006140B2"/>
    <w:rsid w:val="0061456F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8F4"/>
    <w:rsid w:val="00617B42"/>
    <w:rsid w:val="00620285"/>
    <w:rsid w:val="0062095F"/>
    <w:rsid w:val="00620A98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7B4"/>
    <w:rsid w:val="00622ECC"/>
    <w:rsid w:val="006231A5"/>
    <w:rsid w:val="0062333C"/>
    <w:rsid w:val="00623540"/>
    <w:rsid w:val="00623981"/>
    <w:rsid w:val="00623A02"/>
    <w:rsid w:val="006242B7"/>
    <w:rsid w:val="006244D5"/>
    <w:rsid w:val="00624735"/>
    <w:rsid w:val="00624BC7"/>
    <w:rsid w:val="00624C4B"/>
    <w:rsid w:val="00625B1E"/>
    <w:rsid w:val="00626459"/>
    <w:rsid w:val="006267B7"/>
    <w:rsid w:val="00626C72"/>
    <w:rsid w:val="00626DD0"/>
    <w:rsid w:val="006271E9"/>
    <w:rsid w:val="0062786D"/>
    <w:rsid w:val="0062797A"/>
    <w:rsid w:val="00631126"/>
    <w:rsid w:val="006311E1"/>
    <w:rsid w:val="0063127D"/>
    <w:rsid w:val="00631428"/>
    <w:rsid w:val="00631456"/>
    <w:rsid w:val="00631795"/>
    <w:rsid w:val="00631C7B"/>
    <w:rsid w:val="00632014"/>
    <w:rsid w:val="006328DD"/>
    <w:rsid w:val="00632979"/>
    <w:rsid w:val="006339B7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9C9"/>
    <w:rsid w:val="00634BBD"/>
    <w:rsid w:val="006351DB"/>
    <w:rsid w:val="006357E1"/>
    <w:rsid w:val="00635851"/>
    <w:rsid w:val="006358B6"/>
    <w:rsid w:val="00635BB0"/>
    <w:rsid w:val="00635D9B"/>
    <w:rsid w:val="00636367"/>
    <w:rsid w:val="006363CB"/>
    <w:rsid w:val="006364B5"/>
    <w:rsid w:val="0063674B"/>
    <w:rsid w:val="00636D74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4F0"/>
    <w:rsid w:val="006447E0"/>
    <w:rsid w:val="00644981"/>
    <w:rsid w:val="00644B5E"/>
    <w:rsid w:val="00644EFD"/>
    <w:rsid w:val="006456DF"/>
    <w:rsid w:val="00645C18"/>
    <w:rsid w:val="0064629B"/>
    <w:rsid w:val="00646303"/>
    <w:rsid w:val="006467FD"/>
    <w:rsid w:val="006468E7"/>
    <w:rsid w:val="00646C3D"/>
    <w:rsid w:val="00646D83"/>
    <w:rsid w:val="006476BA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3321"/>
    <w:rsid w:val="00653B1E"/>
    <w:rsid w:val="0065467E"/>
    <w:rsid w:val="006546ED"/>
    <w:rsid w:val="006547BF"/>
    <w:rsid w:val="0065494B"/>
    <w:rsid w:val="00654C3D"/>
    <w:rsid w:val="00654C60"/>
    <w:rsid w:val="00654DF8"/>
    <w:rsid w:val="00655210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10"/>
    <w:rsid w:val="00656FA7"/>
    <w:rsid w:val="006572F8"/>
    <w:rsid w:val="00657563"/>
    <w:rsid w:val="00657D39"/>
    <w:rsid w:val="00660C97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388A"/>
    <w:rsid w:val="0066488A"/>
    <w:rsid w:val="00664B79"/>
    <w:rsid w:val="00664E33"/>
    <w:rsid w:val="006650AB"/>
    <w:rsid w:val="006657CD"/>
    <w:rsid w:val="0066607D"/>
    <w:rsid w:val="00666165"/>
    <w:rsid w:val="00666261"/>
    <w:rsid w:val="00666829"/>
    <w:rsid w:val="006672D8"/>
    <w:rsid w:val="0066755E"/>
    <w:rsid w:val="00667BA3"/>
    <w:rsid w:val="00667ED8"/>
    <w:rsid w:val="00667EFB"/>
    <w:rsid w:val="00670674"/>
    <w:rsid w:val="00670709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528"/>
    <w:rsid w:val="00672815"/>
    <w:rsid w:val="00672DA4"/>
    <w:rsid w:val="00672E9A"/>
    <w:rsid w:val="00672FE1"/>
    <w:rsid w:val="00673332"/>
    <w:rsid w:val="0067389F"/>
    <w:rsid w:val="00674626"/>
    <w:rsid w:val="00674700"/>
    <w:rsid w:val="006748C8"/>
    <w:rsid w:val="00674B92"/>
    <w:rsid w:val="00675615"/>
    <w:rsid w:val="00675BF1"/>
    <w:rsid w:val="00675D5F"/>
    <w:rsid w:val="0067658E"/>
    <w:rsid w:val="006768EA"/>
    <w:rsid w:val="006769BD"/>
    <w:rsid w:val="00676E07"/>
    <w:rsid w:val="00676E80"/>
    <w:rsid w:val="00677265"/>
    <w:rsid w:val="006775F0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C"/>
    <w:rsid w:val="00682A54"/>
    <w:rsid w:val="00682CF9"/>
    <w:rsid w:val="00682D43"/>
    <w:rsid w:val="006836B2"/>
    <w:rsid w:val="00683FA7"/>
    <w:rsid w:val="0068450E"/>
    <w:rsid w:val="006846FA"/>
    <w:rsid w:val="0068488E"/>
    <w:rsid w:val="00684B0D"/>
    <w:rsid w:val="00685896"/>
    <w:rsid w:val="00685994"/>
    <w:rsid w:val="00685C0D"/>
    <w:rsid w:val="00685DFA"/>
    <w:rsid w:val="006861E8"/>
    <w:rsid w:val="00686DE8"/>
    <w:rsid w:val="0068723C"/>
    <w:rsid w:val="00687376"/>
    <w:rsid w:val="006874C7"/>
    <w:rsid w:val="00687A17"/>
    <w:rsid w:val="00687AA9"/>
    <w:rsid w:val="00687B51"/>
    <w:rsid w:val="00687B7F"/>
    <w:rsid w:val="00687E12"/>
    <w:rsid w:val="00690049"/>
    <w:rsid w:val="0069033D"/>
    <w:rsid w:val="006904D2"/>
    <w:rsid w:val="0069089D"/>
    <w:rsid w:val="00690BFA"/>
    <w:rsid w:val="0069137E"/>
    <w:rsid w:val="006913F6"/>
    <w:rsid w:val="00691453"/>
    <w:rsid w:val="00691537"/>
    <w:rsid w:val="006915AE"/>
    <w:rsid w:val="006916CF"/>
    <w:rsid w:val="006918E2"/>
    <w:rsid w:val="00691979"/>
    <w:rsid w:val="00691DD8"/>
    <w:rsid w:val="006921C0"/>
    <w:rsid w:val="006921C4"/>
    <w:rsid w:val="00692798"/>
    <w:rsid w:val="00692A4C"/>
    <w:rsid w:val="00692EE0"/>
    <w:rsid w:val="00693070"/>
    <w:rsid w:val="00693265"/>
    <w:rsid w:val="00693630"/>
    <w:rsid w:val="00693A37"/>
    <w:rsid w:val="00693DF9"/>
    <w:rsid w:val="006955CA"/>
    <w:rsid w:val="006956DA"/>
    <w:rsid w:val="00695D00"/>
    <w:rsid w:val="00695D54"/>
    <w:rsid w:val="00695D55"/>
    <w:rsid w:val="00696526"/>
    <w:rsid w:val="00696565"/>
    <w:rsid w:val="00696AFB"/>
    <w:rsid w:val="00696C97"/>
    <w:rsid w:val="00696DEE"/>
    <w:rsid w:val="00697680"/>
    <w:rsid w:val="0069777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44DA"/>
    <w:rsid w:val="006A47F5"/>
    <w:rsid w:val="006A482A"/>
    <w:rsid w:val="006A4A12"/>
    <w:rsid w:val="006A4A7E"/>
    <w:rsid w:val="006A4AB1"/>
    <w:rsid w:val="006A4C63"/>
    <w:rsid w:val="006A5451"/>
    <w:rsid w:val="006A586D"/>
    <w:rsid w:val="006A5B8B"/>
    <w:rsid w:val="006A5D16"/>
    <w:rsid w:val="006A63F1"/>
    <w:rsid w:val="006A66A0"/>
    <w:rsid w:val="006A6A96"/>
    <w:rsid w:val="006A6BBF"/>
    <w:rsid w:val="006A703D"/>
    <w:rsid w:val="006A7135"/>
    <w:rsid w:val="006A725F"/>
    <w:rsid w:val="006A768E"/>
    <w:rsid w:val="006A7A1B"/>
    <w:rsid w:val="006A7BE2"/>
    <w:rsid w:val="006A7D6D"/>
    <w:rsid w:val="006B0AC2"/>
    <w:rsid w:val="006B0BC5"/>
    <w:rsid w:val="006B143D"/>
    <w:rsid w:val="006B1765"/>
    <w:rsid w:val="006B1973"/>
    <w:rsid w:val="006B1D80"/>
    <w:rsid w:val="006B1E7A"/>
    <w:rsid w:val="006B2169"/>
    <w:rsid w:val="006B2A4B"/>
    <w:rsid w:val="006B2B53"/>
    <w:rsid w:val="006B2D92"/>
    <w:rsid w:val="006B3443"/>
    <w:rsid w:val="006B3704"/>
    <w:rsid w:val="006B3B0C"/>
    <w:rsid w:val="006B3B67"/>
    <w:rsid w:val="006B3D84"/>
    <w:rsid w:val="006B47B5"/>
    <w:rsid w:val="006B4966"/>
    <w:rsid w:val="006B4C7A"/>
    <w:rsid w:val="006B5059"/>
    <w:rsid w:val="006B5373"/>
    <w:rsid w:val="006B54DE"/>
    <w:rsid w:val="006B5659"/>
    <w:rsid w:val="006B5A3A"/>
    <w:rsid w:val="006B5C0B"/>
    <w:rsid w:val="006B5D73"/>
    <w:rsid w:val="006B5F7B"/>
    <w:rsid w:val="006B6637"/>
    <w:rsid w:val="006B6BB0"/>
    <w:rsid w:val="006B7650"/>
    <w:rsid w:val="006B76EA"/>
    <w:rsid w:val="006B7FD5"/>
    <w:rsid w:val="006C0412"/>
    <w:rsid w:val="006C074C"/>
    <w:rsid w:val="006C09EE"/>
    <w:rsid w:val="006C09FD"/>
    <w:rsid w:val="006C0A59"/>
    <w:rsid w:val="006C10BB"/>
    <w:rsid w:val="006C11B1"/>
    <w:rsid w:val="006C120D"/>
    <w:rsid w:val="006C12F8"/>
    <w:rsid w:val="006C139F"/>
    <w:rsid w:val="006C183E"/>
    <w:rsid w:val="006C1884"/>
    <w:rsid w:val="006C18A0"/>
    <w:rsid w:val="006C2106"/>
    <w:rsid w:val="006C21EA"/>
    <w:rsid w:val="006C263F"/>
    <w:rsid w:val="006C283B"/>
    <w:rsid w:val="006C2B53"/>
    <w:rsid w:val="006C3447"/>
    <w:rsid w:val="006C361C"/>
    <w:rsid w:val="006C3968"/>
    <w:rsid w:val="006C3E54"/>
    <w:rsid w:val="006C4033"/>
    <w:rsid w:val="006C4859"/>
    <w:rsid w:val="006C4CC8"/>
    <w:rsid w:val="006C52FF"/>
    <w:rsid w:val="006C6367"/>
    <w:rsid w:val="006C643D"/>
    <w:rsid w:val="006C66F3"/>
    <w:rsid w:val="006C6865"/>
    <w:rsid w:val="006C6D02"/>
    <w:rsid w:val="006C6D3B"/>
    <w:rsid w:val="006C736B"/>
    <w:rsid w:val="006C7434"/>
    <w:rsid w:val="006C745B"/>
    <w:rsid w:val="006C7DBD"/>
    <w:rsid w:val="006D018A"/>
    <w:rsid w:val="006D01E8"/>
    <w:rsid w:val="006D07D7"/>
    <w:rsid w:val="006D15F0"/>
    <w:rsid w:val="006D162B"/>
    <w:rsid w:val="006D1733"/>
    <w:rsid w:val="006D1B60"/>
    <w:rsid w:val="006D1CDC"/>
    <w:rsid w:val="006D1F41"/>
    <w:rsid w:val="006D2383"/>
    <w:rsid w:val="006D2549"/>
    <w:rsid w:val="006D25E4"/>
    <w:rsid w:val="006D2C0A"/>
    <w:rsid w:val="006D35B3"/>
    <w:rsid w:val="006D3917"/>
    <w:rsid w:val="006D3A20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206"/>
    <w:rsid w:val="006E057C"/>
    <w:rsid w:val="006E0654"/>
    <w:rsid w:val="006E06AD"/>
    <w:rsid w:val="006E0863"/>
    <w:rsid w:val="006E08CE"/>
    <w:rsid w:val="006E08F3"/>
    <w:rsid w:val="006E09E9"/>
    <w:rsid w:val="006E0A61"/>
    <w:rsid w:val="006E0D44"/>
    <w:rsid w:val="006E0DDE"/>
    <w:rsid w:val="006E0FE0"/>
    <w:rsid w:val="006E127C"/>
    <w:rsid w:val="006E12FB"/>
    <w:rsid w:val="006E155A"/>
    <w:rsid w:val="006E19AB"/>
    <w:rsid w:val="006E228B"/>
    <w:rsid w:val="006E263B"/>
    <w:rsid w:val="006E285C"/>
    <w:rsid w:val="006E2BF4"/>
    <w:rsid w:val="006E2C4F"/>
    <w:rsid w:val="006E3070"/>
    <w:rsid w:val="006E3132"/>
    <w:rsid w:val="006E38AB"/>
    <w:rsid w:val="006E3954"/>
    <w:rsid w:val="006E3B29"/>
    <w:rsid w:val="006E3B9D"/>
    <w:rsid w:val="006E4622"/>
    <w:rsid w:val="006E4735"/>
    <w:rsid w:val="006E5122"/>
    <w:rsid w:val="006E5149"/>
    <w:rsid w:val="006E5BCB"/>
    <w:rsid w:val="006E5D69"/>
    <w:rsid w:val="006E5E79"/>
    <w:rsid w:val="006E5F94"/>
    <w:rsid w:val="006E69AA"/>
    <w:rsid w:val="006E6A6B"/>
    <w:rsid w:val="006E6C2C"/>
    <w:rsid w:val="006E6E10"/>
    <w:rsid w:val="006E6F66"/>
    <w:rsid w:val="006E7D34"/>
    <w:rsid w:val="006E7DB1"/>
    <w:rsid w:val="006E7E8F"/>
    <w:rsid w:val="006F06C9"/>
    <w:rsid w:val="006F0D9D"/>
    <w:rsid w:val="006F0DBC"/>
    <w:rsid w:val="006F0FEA"/>
    <w:rsid w:val="006F1094"/>
    <w:rsid w:val="006F1828"/>
    <w:rsid w:val="006F1FBA"/>
    <w:rsid w:val="006F20A2"/>
    <w:rsid w:val="006F212F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50A4"/>
    <w:rsid w:val="006F5178"/>
    <w:rsid w:val="006F5717"/>
    <w:rsid w:val="006F58CE"/>
    <w:rsid w:val="006F5932"/>
    <w:rsid w:val="006F62CD"/>
    <w:rsid w:val="006F63B3"/>
    <w:rsid w:val="006F67ED"/>
    <w:rsid w:val="006F71AD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80D"/>
    <w:rsid w:val="00701885"/>
    <w:rsid w:val="0070196D"/>
    <w:rsid w:val="00701E65"/>
    <w:rsid w:val="00701EC3"/>
    <w:rsid w:val="007023E1"/>
    <w:rsid w:val="0070242A"/>
    <w:rsid w:val="007024A6"/>
    <w:rsid w:val="00702C6D"/>
    <w:rsid w:val="00703220"/>
    <w:rsid w:val="00703483"/>
    <w:rsid w:val="00703607"/>
    <w:rsid w:val="0070382B"/>
    <w:rsid w:val="00703D91"/>
    <w:rsid w:val="00703FAF"/>
    <w:rsid w:val="007041F0"/>
    <w:rsid w:val="007043E8"/>
    <w:rsid w:val="007043F9"/>
    <w:rsid w:val="007052B0"/>
    <w:rsid w:val="00705445"/>
    <w:rsid w:val="0070590C"/>
    <w:rsid w:val="00705AAB"/>
    <w:rsid w:val="00705B47"/>
    <w:rsid w:val="007066C3"/>
    <w:rsid w:val="0070671A"/>
    <w:rsid w:val="0070676C"/>
    <w:rsid w:val="00706B62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1B51"/>
    <w:rsid w:val="007121AB"/>
    <w:rsid w:val="007129AD"/>
    <w:rsid w:val="00712DD0"/>
    <w:rsid w:val="00712EF4"/>
    <w:rsid w:val="00713E28"/>
    <w:rsid w:val="007140D3"/>
    <w:rsid w:val="0071430A"/>
    <w:rsid w:val="007143A6"/>
    <w:rsid w:val="007153AB"/>
    <w:rsid w:val="0071553B"/>
    <w:rsid w:val="0071567C"/>
    <w:rsid w:val="007158AA"/>
    <w:rsid w:val="00715A83"/>
    <w:rsid w:val="00715CB8"/>
    <w:rsid w:val="00716297"/>
    <w:rsid w:val="007162B8"/>
    <w:rsid w:val="00716690"/>
    <w:rsid w:val="00716B29"/>
    <w:rsid w:val="0071774E"/>
    <w:rsid w:val="00717BF2"/>
    <w:rsid w:val="00717FBB"/>
    <w:rsid w:val="00720201"/>
    <w:rsid w:val="007204B1"/>
    <w:rsid w:val="007204E3"/>
    <w:rsid w:val="007207D8"/>
    <w:rsid w:val="007209BD"/>
    <w:rsid w:val="00720CFB"/>
    <w:rsid w:val="00720D47"/>
    <w:rsid w:val="0072108D"/>
    <w:rsid w:val="00721137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AD9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D0A"/>
    <w:rsid w:val="00725EB3"/>
    <w:rsid w:val="007262D6"/>
    <w:rsid w:val="007263BE"/>
    <w:rsid w:val="00726B26"/>
    <w:rsid w:val="007272B5"/>
    <w:rsid w:val="00727872"/>
    <w:rsid w:val="007279D2"/>
    <w:rsid w:val="00727BDA"/>
    <w:rsid w:val="00730030"/>
    <w:rsid w:val="00730166"/>
    <w:rsid w:val="00730961"/>
    <w:rsid w:val="00730C64"/>
    <w:rsid w:val="0073133C"/>
    <w:rsid w:val="007314F9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9B"/>
    <w:rsid w:val="00733F94"/>
    <w:rsid w:val="007340C6"/>
    <w:rsid w:val="007344AD"/>
    <w:rsid w:val="007347AB"/>
    <w:rsid w:val="00734CF1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331"/>
    <w:rsid w:val="00742C3C"/>
    <w:rsid w:val="00743082"/>
    <w:rsid w:val="00743090"/>
    <w:rsid w:val="00743630"/>
    <w:rsid w:val="00743CDB"/>
    <w:rsid w:val="00744A56"/>
    <w:rsid w:val="00744C61"/>
    <w:rsid w:val="0074589F"/>
    <w:rsid w:val="00745A17"/>
    <w:rsid w:val="00745BB0"/>
    <w:rsid w:val="00746181"/>
    <w:rsid w:val="00747A8F"/>
    <w:rsid w:val="00747D09"/>
    <w:rsid w:val="00747DD7"/>
    <w:rsid w:val="00747FBE"/>
    <w:rsid w:val="00750297"/>
    <w:rsid w:val="0075145C"/>
    <w:rsid w:val="007514B4"/>
    <w:rsid w:val="00751EEB"/>
    <w:rsid w:val="007521C4"/>
    <w:rsid w:val="0075252F"/>
    <w:rsid w:val="00752B3F"/>
    <w:rsid w:val="00752E3A"/>
    <w:rsid w:val="00752EBA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C59"/>
    <w:rsid w:val="0075766A"/>
    <w:rsid w:val="007577CB"/>
    <w:rsid w:val="0075790C"/>
    <w:rsid w:val="00757A16"/>
    <w:rsid w:val="00757DB9"/>
    <w:rsid w:val="007604AE"/>
    <w:rsid w:val="00760975"/>
    <w:rsid w:val="00760B5C"/>
    <w:rsid w:val="00760B6D"/>
    <w:rsid w:val="00761097"/>
    <w:rsid w:val="007610F2"/>
    <w:rsid w:val="007611AB"/>
    <w:rsid w:val="007619DC"/>
    <w:rsid w:val="00761ABC"/>
    <w:rsid w:val="00761B71"/>
    <w:rsid w:val="00761EA1"/>
    <w:rsid w:val="00762936"/>
    <w:rsid w:val="007629EC"/>
    <w:rsid w:val="00762AB6"/>
    <w:rsid w:val="00762E6A"/>
    <w:rsid w:val="00763A8C"/>
    <w:rsid w:val="00763EC1"/>
    <w:rsid w:val="007642BA"/>
    <w:rsid w:val="007644FE"/>
    <w:rsid w:val="007646C4"/>
    <w:rsid w:val="00764A7C"/>
    <w:rsid w:val="00764D26"/>
    <w:rsid w:val="00764EA1"/>
    <w:rsid w:val="007658E7"/>
    <w:rsid w:val="00765915"/>
    <w:rsid w:val="00765A13"/>
    <w:rsid w:val="00766697"/>
    <w:rsid w:val="007669BD"/>
    <w:rsid w:val="0076707B"/>
    <w:rsid w:val="007675D7"/>
    <w:rsid w:val="0077019B"/>
    <w:rsid w:val="007709C6"/>
    <w:rsid w:val="00770F09"/>
    <w:rsid w:val="007711B7"/>
    <w:rsid w:val="0077123F"/>
    <w:rsid w:val="007712C1"/>
    <w:rsid w:val="007719B6"/>
    <w:rsid w:val="0077293D"/>
    <w:rsid w:val="00772A99"/>
    <w:rsid w:val="00772C13"/>
    <w:rsid w:val="00773365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803EC"/>
    <w:rsid w:val="00780705"/>
    <w:rsid w:val="0078075B"/>
    <w:rsid w:val="007808F5"/>
    <w:rsid w:val="00780A39"/>
    <w:rsid w:val="00780D27"/>
    <w:rsid w:val="00781068"/>
    <w:rsid w:val="0078117B"/>
    <w:rsid w:val="00781CFD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757F"/>
    <w:rsid w:val="0078766D"/>
    <w:rsid w:val="00787679"/>
    <w:rsid w:val="00787881"/>
    <w:rsid w:val="0078792B"/>
    <w:rsid w:val="007900B8"/>
    <w:rsid w:val="007900CC"/>
    <w:rsid w:val="00790234"/>
    <w:rsid w:val="007908CC"/>
    <w:rsid w:val="0079110F"/>
    <w:rsid w:val="007912EA"/>
    <w:rsid w:val="0079150C"/>
    <w:rsid w:val="007919F2"/>
    <w:rsid w:val="00791A1C"/>
    <w:rsid w:val="00791B2C"/>
    <w:rsid w:val="00792126"/>
    <w:rsid w:val="007926B3"/>
    <w:rsid w:val="00792815"/>
    <w:rsid w:val="007929C9"/>
    <w:rsid w:val="00792C00"/>
    <w:rsid w:val="00793457"/>
    <w:rsid w:val="00793883"/>
    <w:rsid w:val="007938C7"/>
    <w:rsid w:val="00793EFB"/>
    <w:rsid w:val="00793FD1"/>
    <w:rsid w:val="007949C7"/>
    <w:rsid w:val="00794BD3"/>
    <w:rsid w:val="00794F85"/>
    <w:rsid w:val="0079576B"/>
    <w:rsid w:val="00795CA4"/>
    <w:rsid w:val="00795E2B"/>
    <w:rsid w:val="00795FCE"/>
    <w:rsid w:val="00795FE0"/>
    <w:rsid w:val="007962CB"/>
    <w:rsid w:val="0079631E"/>
    <w:rsid w:val="007966F5"/>
    <w:rsid w:val="00796763"/>
    <w:rsid w:val="00796CF8"/>
    <w:rsid w:val="00796E92"/>
    <w:rsid w:val="00797639"/>
    <w:rsid w:val="00797724"/>
    <w:rsid w:val="007977AC"/>
    <w:rsid w:val="00797A27"/>
    <w:rsid w:val="007A01E4"/>
    <w:rsid w:val="007A07D4"/>
    <w:rsid w:val="007A0D06"/>
    <w:rsid w:val="007A2175"/>
    <w:rsid w:val="007A2895"/>
    <w:rsid w:val="007A2CCA"/>
    <w:rsid w:val="007A2D89"/>
    <w:rsid w:val="007A2E3D"/>
    <w:rsid w:val="007A3750"/>
    <w:rsid w:val="007A3755"/>
    <w:rsid w:val="007A3ABD"/>
    <w:rsid w:val="007A3D18"/>
    <w:rsid w:val="007A3DE1"/>
    <w:rsid w:val="007A4064"/>
    <w:rsid w:val="007A4514"/>
    <w:rsid w:val="007A46F5"/>
    <w:rsid w:val="007A4994"/>
    <w:rsid w:val="007A4D62"/>
    <w:rsid w:val="007A4DCF"/>
    <w:rsid w:val="007A5A6F"/>
    <w:rsid w:val="007A5BB0"/>
    <w:rsid w:val="007A5D61"/>
    <w:rsid w:val="007A632A"/>
    <w:rsid w:val="007A6511"/>
    <w:rsid w:val="007A65DA"/>
    <w:rsid w:val="007A6D03"/>
    <w:rsid w:val="007A6EF0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1179"/>
    <w:rsid w:val="007B1394"/>
    <w:rsid w:val="007B1B83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99"/>
    <w:rsid w:val="007B47AC"/>
    <w:rsid w:val="007B4A05"/>
    <w:rsid w:val="007B4D91"/>
    <w:rsid w:val="007B4D9C"/>
    <w:rsid w:val="007B4DFD"/>
    <w:rsid w:val="007B5273"/>
    <w:rsid w:val="007B58E3"/>
    <w:rsid w:val="007B5974"/>
    <w:rsid w:val="007B621B"/>
    <w:rsid w:val="007B67B1"/>
    <w:rsid w:val="007B6896"/>
    <w:rsid w:val="007B6E1A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1FEF"/>
    <w:rsid w:val="007C2033"/>
    <w:rsid w:val="007C224E"/>
    <w:rsid w:val="007C41AB"/>
    <w:rsid w:val="007C42E5"/>
    <w:rsid w:val="007C43C6"/>
    <w:rsid w:val="007C454B"/>
    <w:rsid w:val="007C46D1"/>
    <w:rsid w:val="007C54AF"/>
    <w:rsid w:val="007C59AD"/>
    <w:rsid w:val="007C5B98"/>
    <w:rsid w:val="007C5BAF"/>
    <w:rsid w:val="007C5E29"/>
    <w:rsid w:val="007C62C6"/>
    <w:rsid w:val="007C6D9B"/>
    <w:rsid w:val="007C6E4E"/>
    <w:rsid w:val="007C712B"/>
    <w:rsid w:val="007C7899"/>
    <w:rsid w:val="007C79F0"/>
    <w:rsid w:val="007C7CD2"/>
    <w:rsid w:val="007C7DFE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431"/>
    <w:rsid w:val="007D1EF0"/>
    <w:rsid w:val="007D20D7"/>
    <w:rsid w:val="007D2BBD"/>
    <w:rsid w:val="007D2CC6"/>
    <w:rsid w:val="007D2F16"/>
    <w:rsid w:val="007D3323"/>
    <w:rsid w:val="007D3358"/>
    <w:rsid w:val="007D3879"/>
    <w:rsid w:val="007D46EE"/>
    <w:rsid w:val="007D496F"/>
    <w:rsid w:val="007D49BA"/>
    <w:rsid w:val="007D4AF8"/>
    <w:rsid w:val="007D4FBC"/>
    <w:rsid w:val="007D5207"/>
    <w:rsid w:val="007D5D99"/>
    <w:rsid w:val="007D6153"/>
    <w:rsid w:val="007D6A7C"/>
    <w:rsid w:val="007D6DEB"/>
    <w:rsid w:val="007D6E67"/>
    <w:rsid w:val="007D78C9"/>
    <w:rsid w:val="007D791B"/>
    <w:rsid w:val="007D798D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823"/>
    <w:rsid w:val="007E3BB7"/>
    <w:rsid w:val="007E4138"/>
    <w:rsid w:val="007E41E7"/>
    <w:rsid w:val="007E5085"/>
    <w:rsid w:val="007E5784"/>
    <w:rsid w:val="007E5A70"/>
    <w:rsid w:val="007E5B38"/>
    <w:rsid w:val="007E614E"/>
    <w:rsid w:val="007E6823"/>
    <w:rsid w:val="007E68FB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DA2"/>
    <w:rsid w:val="007F1018"/>
    <w:rsid w:val="007F10E8"/>
    <w:rsid w:val="007F1113"/>
    <w:rsid w:val="007F198D"/>
    <w:rsid w:val="007F1AAE"/>
    <w:rsid w:val="007F1D6A"/>
    <w:rsid w:val="007F1D9F"/>
    <w:rsid w:val="007F1EA9"/>
    <w:rsid w:val="007F238D"/>
    <w:rsid w:val="007F248B"/>
    <w:rsid w:val="007F2AFC"/>
    <w:rsid w:val="007F2BF4"/>
    <w:rsid w:val="007F2FA5"/>
    <w:rsid w:val="007F3309"/>
    <w:rsid w:val="007F359E"/>
    <w:rsid w:val="007F3885"/>
    <w:rsid w:val="007F3ADD"/>
    <w:rsid w:val="007F3BF4"/>
    <w:rsid w:val="007F4E9C"/>
    <w:rsid w:val="007F4F0E"/>
    <w:rsid w:val="007F5DE0"/>
    <w:rsid w:val="007F5E47"/>
    <w:rsid w:val="007F5F1F"/>
    <w:rsid w:val="007F604F"/>
    <w:rsid w:val="007F6395"/>
    <w:rsid w:val="007F6AC1"/>
    <w:rsid w:val="007F6D19"/>
    <w:rsid w:val="007F7859"/>
    <w:rsid w:val="007F7A30"/>
    <w:rsid w:val="007F7B26"/>
    <w:rsid w:val="0080021D"/>
    <w:rsid w:val="00800265"/>
    <w:rsid w:val="0080049F"/>
    <w:rsid w:val="00800696"/>
    <w:rsid w:val="00800D00"/>
    <w:rsid w:val="008011FA"/>
    <w:rsid w:val="008015C9"/>
    <w:rsid w:val="00801923"/>
    <w:rsid w:val="00801C66"/>
    <w:rsid w:val="00802234"/>
    <w:rsid w:val="008022F7"/>
    <w:rsid w:val="00802353"/>
    <w:rsid w:val="00802433"/>
    <w:rsid w:val="008028B4"/>
    <w:rsid w:val="00802E61"/>
    <w:rsid w:val="00802FE0"/>
    <w:rsid w:val="00803118"/>
    <w:rsid w:val="00803586"/>
    <w:rsid w:val="00803F1F"/>
    <w:rsid w:val="008042E2"/>
    <w:rsid w:val="008047AA"/>
    <w:rsid w:val="00804A42"/>
    <w:rsid w:val="00804C87"/>
    <w:rsid w:val="00805018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70"/>
    <w:rsid w:val="008073FB"/>
    <w:rsid w:val="00807566"/>
    <w:rsid w:val="0080774D"/>
    <w:rsid w:val="008077A8"/>
    <w:rsid w:val="008078B0"/>
    <w:rsid w:val="00807A1F"/>
    <w:rsid w:val="00807E8B"/>
    <w:rsid w:val="0081026E"/>
    <w:rsid w:val="00810861"/>
    <w:rsid w:val="008109D7"/>
    <w:rsid w:val="00810A0C"/>
    <w:rsid w:val="00810B68"/>
    <w:rsid w:val="00811999"/>
    <w:rsid w:val="00811DFE"/>
    <w:rsid w:val="00811E6A"/>
    <w:rsid w:val="0081236B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20004"/>
    <w:rsid w:val="00820422"/>
    <w:rsid w:val="0082052C"/>
    <w:rsid w:val="008206F7"/>
    <w:rsid w:val="0082076E"/>
    <w:rsid w:val="008207B0"/>
    <w:rsid w:val="008216FE"/>
    <w:rsid w:val="00821C5F"/>
    <w:rsid w:val="00821DED"/>
    <w:rsid w:val="00821FA9"/>
    <w:rsid w:val="008222CA"/>
    <w:rsid w:val="00822383"/>
    <w:rsid w:val="00822E06"/>
    <w:rsid w:val="00823056"/>
    <w:rsid w:val="008232BF"/>
    <w:rsid w:val="008232FE"/>
    <w:rsid w:val="008233C1"/>
    <w:rsid w:val="0082396C"/>
    <w:rsid w:val="00823A9D"/>
    <w:rsid w:val="00823BD1"/>
    <w:rsid w:val="00823FFC"/>
    <w:rsid w:val="008247DB"/>
    <w:rsid w:val="008248C4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847"/>
    <w:rsid w:val="008278A0"/>
    <w:rsid w:val="00827DA2"/>
    <w:rsid w:val="008302F1"/>
    <w:rsid w:val="00830526"/>
    <w:rsid w:val="0083082D"/>
    <w:rsid w:val="00830AA5"/>
    <w:rsid w:val="00830B22"/>
    <w:rsid w:val="00830D94"/>
    <w:rsid w:val="00830FE3"/>
    <w:rsid w:val="008311CE"/>
    <w:rsid w:val="00831356"/>
    <w:rsid w:val="0083191E"/>
    <w:rsid w:val="00831DEC"/>
    <w:rsid w:val="008320E4"/>
    <w:rsid w:val="0083228F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84E"/>
    <w:rsid w:val="00834907"/>
    <w:rsid w:val="00834A66"/>
    <w:rsid w:val="00834B5A"/>
    <w:rsid w:val="00834DFB"/>
    <w:rsid w:val="00835720"/>
    <w:rsid w:val="00835FE1"/>
    <w:rsid w:val="0083609F"/>
    <w:rsid w:val="008361EE"/>
    <w:rsid w:val="0083649B"/>
    <w:rsid w:val="00837D90"/>
    <w:rsid w:val="00837F74"/>
    <w:rsid w:val="00840116"/>
    <w:rsid w:val="008404AB"/>
    <w:rsid w:val="0084062F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1C"/>
    <w:rsid w:val="00844BEF"/>
    <w:rsid w:val="00844DB8"/>
    <w:rsid w:val="00844E7D"/>
    <w:rsid w:val="00846071"/>
    <w:rsid w:val="0084648E"/>
    <w:rsid w:val="00846558"/>
    <w:rsid w:val="0084659A"/>
    <w:rsid w:val="00846A35"/>
    <w:rsid w:val="00846F23"/>
    <w:rsid w:val="0084723C"/>
    <w:rsid w:val="00847415"/>
    <w:rsid w:val="0084741E"/>
    <w:rsid w:val="00847789"/>
    <w:rsid w:val="008477CE"/>
    <w:rsid w:val="00850430"/>
    <w:rsid w:val="00850445"/>
    <w:rsid w:val="008505D8"/>
    <w:rsid w:val="0085068B"/>
    <w:rsid w:val="008508B0"/>
    <w:rsid w:val="00850A15"/>
    <w:rsid w:val="00850C2A"/>
    <w:rsid w:val="00850F64"/>
    <w:rsid w:val="008513E5"/>
    <w:rsid w:val="00851E0F"/>
    <w:rsid w:val="00851EDB"/>
    <w:rsid w:val="00852144"/>
    <w:rsid w:val="00852178"/>
    <w:rsid w:val="00852278"/>
    <w:rsid w:val="00852491"/>
    <w:rsid w:val="00852B6C"/>
    <w:rsid w:val="00852DCB"/>
    <w:rsid w:val="008532B8"/>
    <w:rsid w:val="008533D5"/>
    <w:rsid w:val="00853436"/>
    <w:rsid w:val="008536DF"/>
    <w:rsid w:val="00853862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F14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7FB"/>
    <w:rsid w:val="008608F6"/>
    <w:rsid w:val="008609E0"/>
    <w:rsid w:val="00860C4A"/>
    <w:rsid w:val="00860CCA"/>
    <w:rsid w:val="00860E6A"/>
    <w:rsid w:val="00861111"/>
    <w:rsid w:val="00861164"/>
    <w:rsid w:val="008611FA"/>
    <w:rsid w:val="0086194F"/>
    <w:rsid w:val="00861B6E"/>
    <w:rsid w:val="0086204B"/>
    <w:rsid w:val="00862422"/>
    <w:rsid w:val="00862926"/>
    <w:rsid w:val="00862A5F"/>
    <w:rsid w:val="00862F73"/>
    <w:rsid w:val="00862F77"/>
    <w:rsid w:val="00863329"/>
    <w:rsid w:val="00863982"/>
    <w:rsid w:val="00863BBF"/>
    <w:rsid w:val="00863F06"/>
    <w:rsid w:val="00866B3C"/>
    <w:rsid w:val="008671DB"/>
    <w:rsid w:val="00867B14"/>
    <w:rsid w:val="00867B80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3DB1"/>
    <w:rsid w:val="0087416D"/>
    <w:rsid w:val="008746B2"/>
    <w:rsid w:val="00875395"/>
    <w:rsid w:val="008754BC"/>
    <w:rsid w:val="008757A1"/>
    <w:rsid w:val="00875DB5"/>
    <w:rsid w:val="0087626B"/>
    <w:rsid w:val="008773FF"/>
    <w:rsid w:val="00877802"/>
    <w:rsid w:val="00877C2D"/>
    <w:rsid w:val="00880374"/>
    <w:rsid w:val="0088091B"/>
    <w:rsid w:val="00880B12"/>
    <w:rsid w:val="00880E0A"/>
    <w:rsid w:val="00880E0C"/>
    <w:rsid w:val="008820DE"/>
    <w:rsid w:val="008821C2"/>
    <w:rsid w:val="008822AB"/>
    <w:rsid w:val="008825CF"/>
    <w:rsid w:val="008826BD"/>
    <w:rsid w:val="00882D24"/>
    <w:rsid w:val="00882F34"/>
    <w:rsid w:val="0088381F"/>
    <w:rsid w:val="00883BF9"/>
    <w:rsid w:val="00883C57"/>
    <w:rsid w:val="00883E94"/>
    <w:rsid w:val="008843E9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BE7"/>
    <w:rsid w:val="00886E91"/>
    <w:rsid w:val="00886FED"/>
    <w:rsid w:val="00887266"/>
    <w:rsid w:val="00887912"/>
    <w:rsid w:val="008901E4"/>
    <w:rsid w:val="0089026D"/>
    <w:rsid w:val="00891340"/>
    <w:rsid w:val="00891575"/>
    <w:rsid w:val="00891694"/>
    <w:rsid w:val="00891DAC"/>
    <w:rsid w:val="00891FDB"/>
    <w:rsid w:val="008922E6"/>
    <w:rsid w:val="00892519"/>
    <w:rsid w:val="0089273C"/>
    <w:rsid w:val="008927A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9F0"/>
    <w:rsid w:val="00895A8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ECA"/>
    <w:rsid w:val="008A0A6D"/>
    <w:rsid w:val="008A1013"/>
    <w:rsid w:val="008A1231"/>
    <w:rsid w:val="008A12B9"/>
    <w:rsid w:val="008A1334"/>
    <w:rsid w:val="008A1A21"/>
    <w:rsid w:val="008A1B1F"/>
    <w:rsid w:val="008A1CE8"/>
    <w:rsid w:val="008A21F0"/>
    <w:rsid w:val="008A29D0"/>
    <w:rsid w:val="008A3625"/>
    <w:rsid w:val="008A370B"/>
    <w:rsid w:val="008A3A0F"/>
    <w:rsid w:val="008A3D16"/>
    <w:rsid w:val="008A4395"/>
    <w:rsid w:val="008A47C4"/>
    <w:rsid w:val="008A4967"/>
    <w:rsid w:val="008A52D3"/>
    <w:rsid w:val="008A5386"/>
    <w:rsid w:val="008A578E"/>
    <w:rsid w:val="008A57D3"/>
    <w:rsid w:val="008A5EBD"/>
    <w:rsid w:val="008A5F3F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E3D"/>
    <w:rsid w:val="008A7F54"/>
    <w:rsid w:val="008B006C"/>
    <w:rsid w:val="008B08C1"/>
    <w:rsid w:val="008B0BA5"/>
    <w:rsid w:val="008B0D8E"/>
    <w:rsid w:val="008B12A6"/>
    <w:rsid w:val="008B13B3"/>
    <w:rsid w:val="008B16B6"/>
    <w:rsid w:val="008B238E"/>
    <w:rsid w:val="008B254C"/>
    <w:rsid w:val="008B2934"/>
    <w:rsid w:val="008B2D79"/>
    <w:rsid w:val="008B300D"/>
    <w:rsid w:val="008B318C"/>
    <w:rsid w:val="008B3AEA"/>
    <w:rsid w:val="008B3B86"/>
    <w:rsid w:val="008B48D9"/>
    <w:rsid w:val="008B4AE1"/>
    <w:rsid w:val="008B55CA"/>
    <w:rsid w:val="008B5A60"/>
    <w:rsid w:val="008B5EA5"/>
    <w:rsid w:val="008B600D"/>
    <w:rsid w:val="008B664E"/>
    <w:rsid w:val="008B6698"/>
    <w:rsid w:val="008B6C83"/>
    <w:rsid w:val="008B710B"/>
    <w:rsid w:val="008B7300"/>
    <w:rsid w:val="008B740F"/>
    <w:rsid w:val="008B7717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5AC"/>
    <w:rsid w:val="008C4F27"/>
    <w:rsid w:val="008C4FF1"/>
    <w:rsid w:val="008C507A"/>
    <w:rsid w:val="008C50C3"/>
    <w:rsid w:val="008C5395"/>
    <w:rsid w:val="008C5973"/>
    <w:rsid w:val="008C5DA9"/>
    <w:rsid w:val="008C5E40"/>
    <w:rsid w:val="008C5FA3"/>
    <w:rsid w:val="008C6038"/>
    <w:rsid w:val="008C6144"/>
    <w:rsid w:val="008C6830"/>
    <w:rsid w:val="008C714E"/>
    <w:rsid w:val="008C7410"/>
    <w:rsid w:val="008C7A59"/>
    <w:rsid w:val="008C7DE3"/>
    <w:rsid w:val="008D0206"/>
    <w:rsid w:val="008D043E"/>
    <w:rsid w:val="008D0791"/>
    <w:rsid w:val="008D0BB7"/>
    <w:rsid w:val="008D0BE7"/>
    <w:rsid w:val="008D0CF7"/>
    <w:rsid w:val="008D0E57"/>
    <w:rsid w:val="008D178E"/>
    <w:rsid w:val="008D1D04"/>
    <w:rsid w:val="008D1DE2"/>
    <w:rsid w:val="008D1E18"/>
    <w:rsid w:val="008D270C"/>
    <w:rsid w:val="008D2A16"/>
    <w:rsid w:val="008D37D1"/>
    <w:rsid w:val="008D3D0A"/>
    <w:rsid w:val="008D3EEC"/>
    <w:rsid w:val="008D3F66"/>
    <w:rsid w:val="008D4A5D"/>
    <w:rsid w:val="008D4DB2"/>
    <w:rsid w:val="008D51C1"/>
    <w:rsid w:val="008D51F1"/>
    <w:rsid w:val="008D5D9B"/>
    <w:rsid w:val="008D5DBF"/>
    <w:rsid w:val="008D6030"/>
    <w:rsid w:val="008D6032"/>
    <w:rsid w:val="008D6593"/>
    <w:rsid w:val="008D6797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DB8"/>
    <w:rsid w:val="008E3F49"/>
    <w:rsid w:val="008E43BE"/>
    <w:rsid w:val="008E43E3"/>
    <w:rsid w:val="008E4575"/>
    <w:rsid w:val="008E5A9E"/>
    <w:rsid w:val="008E5D88"/>
    <w:rsid w:val="008E6109"/>
    <w:rsid w:val="008E653D"/>
    <w:rsid w:val="008E65F7"/>
    <w:rsid w:val="008E6914"/>
    <w:rsid w:val="008E6B4A"/>
    <w:rsid w:val="008E7C15"/>
    <w:rsid w:val="008E7EE3"/>
    <w:rsid w:val="008F02D7"/>
    <w:rsid w:val="008F04CB"/>
    <w:rsid w:val="008F0F55"/>
    <w:rsid w:val="008F1112"/>
    <w:rsid w:val="008F1867"/>
    <w:rsid w:val="008F1D26"/>
    <w:rsid w:val="008F1ECF"/>
    <w:rsid w:val="008F275C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F3A"/>
    <w:rsid w:val="008F5F72"/>
    <w:rsid w:val="008F6005"/>
    <w:rsid w:val="008F625B"/>
    <w:rsid w:val="008F6A8F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37D"/>
    <w:rsid w:val="0090169B"/>
    <w:rsid w:val="0090181D"/>
    <w:rsid w:val="00901BEC"/>
    <w:rsid w:val="00901EF3"/>
    <w:rsid w:val="009028BA"/>
    <w:rsid w:val="00902DB7"/>
    <w:rsid w:val="00902F71"/>
    <w:rsid w:val="00902FB4"/>
    <w:rsid w:val="009030E4"/>
    <w:rsid w:val="009031EE"/>
    <w:rsid w:val="00903399"/>
    <w:rsid w:val="009033A0"/>
    <w:rsid w:val="00903600"/>
    <w:rsid w:val="00903E6C"/>
    <w:rsid w:val="00904500"/>
    <w:rsid w:val="00904C7F"/>
    <w:rsid w:val="00904D43"/>
    <w:rsid w:val="009054AE"/>
    <w:rsid w:val="0090557D"/>
    <w:rsid w:val="0090561E"/>
    <w:rsid w:val="00905696"/>
    <w:rsid w:val="009056C9"/>
    <w:rsid w:val="00906440"/>
    <w:rsid w:val="00907127"/>
    <w:rsid w:val="0090720F"/>
    <w:rsid w:val="0090725E"/>
    <w:rsid w:val="0090745B"/>
    <w:rsid w:val="00907665"/>
    <w:rsid w:val="009078F6"/>
    <w:rsid w:val="0090794B"/>
    <w:rsid w:val="00907EC7"/>
    <w:rsid w:val="009100F7"/>
    <w:rsid w:val="009107BB"/>
    <w:rsid w:val="00910A0D"/>
    <w:rsid w:val="00910FF5"/>
    <w:rsid w:val="0091171B"/>
    <w:rsid w:val="00911A5C"/>
    <w:rsid w:val="00911BD3"/>
    <w:rsid w:val="00911DE5"/>
    <w:rsid w:val="009125CF"/>
    <w:rsid w:val="00912A81"/>
    <w:rsid w:val="0091362F"/>
    <w:rsid w:val="009137E5"/>
    <w:rsid w:val="00913853"/>
    <w:rsid w:val="00913A4A"/>
    <w:rsid w:val="00913AC3"/>
    <w:rsid w:val="00913CB1"/>
    <w:rsid w:val="00914681"/>
    <w:rsid w:val="00914CDC"/>
    <w:rsid w:val="009152B7"/>
    <w:rsid w:val="009152FC"/>
    <w:rsid w:val="00915313"/>
    <w:rsid w:val="0091566F"/>
    <w:rsid w:val="0091591D"/>
    <w:rsid w:val="00915975"/>
    <w:rsid w:val="00915CB6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38"/>
    <w:rsid w:val="00917604"/>
    <w:rsid w:val="0091793A"/>
    <w:rsid w:val="00917AB4"/>
    <w:rsid w:val="00917B88"/>
    <w:rsid w:val="00917D5D"/>
    <w:rsid w:val="00917D8A"/>
    <w:rsid w:val="00917EBB"/>
    <w:rsid w:val="00917FA1"/>
    <w:rsid w:val="0092005C"/>
    <w:rsid w:val="0092047F"/>
    <w:rsid w:val="009205C6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29BA"/>
    <w:rsid w:val="00922BAA"/>
    <w:rsid w:val="00923221"/>
    <w:rsid w:val="0092386F"/>
    <w:rsid w:val="00923924"/>
    <w:rsid w:val="00924104"/>
    <w:rsid w:val="009244DB"/>
    <w:rsid w:val="0092459C"/>
    <w:rsid w:val="00924C33"/>
    <w:rsid w:val="00924CFA"/>
    <w:rsid w:val="00924F61"/>
    <w:rsid w:val="00925037"/>
    <w:rsid w:val="00925D43"/>
    <w:rsid w:val="00925D7B"/>
    <w:rsid w:val="00925F53"/>
    <w:rsid w:val="00926ED1"/>
    <w:rsid w:val="0092763A"/>
    <w:rsid w:val="009278CD"/>
    <w:rsid w:val="00927CC2"/>
    <w:rsid w:val="0093008F"/>
    <w:rsid w:val="009300E5"/>
    <w:rsid w:val="009303C9"/>
    <w:rsid w:val="009306F7"/>
    <w:rsid w:val="00930C1C"/>
    <w:rsid w:val="00930C5D"/>
    <w:rsid w:val="00931428"/>
    <w:rsid w:val="00931DF9"/>
    <w:rsid w:val="009321DF"/>
    <w:rsid w:val="00932247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47A4"/>
    <w:rsid w:val="009349C6"/>
    <w:rsid w:val="00934C07"/>
    <w:rsid w:val="00934DE8"/>
    <w:rsid w:val="00934E1F"/>
    <w:rsid w:val="00934EC8"/>
    <w:rsid w:val="0093593F"/>
    <w:rsid w:val="0093615E"/>
    <w:rsid w:val="009365C0"/>
    <w:rsid w:val="00936729"/>
    <w:rsid w:val="0093677F"/>
    <w:rsid w:val="009367D2"/>
    <w:rsid w:val="00936DCF"/>
    <w:rsid w:val="00936FA1"/>
    <w:rsid w:val="009370B4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CBE"/>
    <w:rsid w:val="00941EE0"/>
    <w:rsid w:val="00942208"/>
    <w:rsid w:val="009422F2"/>
    <w:rsid w:val="00942343"/>
    <w:rsid w:val="00942367"/>
    <w:rsid w:val="00942E35"/>
    <w:rsid w:val="00942E86"/>
    <w:rsid w:val="00943180"/>
    <w:rsid w:val="00943B32"/>
    <w:rsid w:val="00943E20"/>
    <w:rsid w:val="009440E9"/>
    <w:rsid w:val="0094438A"/>
    <w:rsid w:val="00944526"/>
    <w:rsid w:val="00944621"/>
    <w:rsid w:val="009449BB"/>
    <w:rsid w:val="00944A83"/>
    <w:rsid w:val="009456DD"/>
    <w:rsid w:val="00945C15"/>
    <w:rsid w:val="00945D68"/>
    <w:rsid w:val="00945F54"/>
    <w:rsid w:val="0094607D"/>
    <w:rsid w:val="0094664F"/>
    <w:rsid w:val="009466B2"/>
    <w:rsid w:val="00946CB1"/>
    <w:rsid w:val="00946D86"/>
    <w:rsid w:val="00946FCA"/>
    <w:rsid w:val="009474D7"/>
    <w:rsid w:val="009477FC"/>
    <w:rsid w:val="00947905"/>
    <w:rsid w:val="009479BD"/>
    <w:rsid w:val="00947C74"/>
    <w:rsid w:val="0095019F"/>
    <w:rsid w:val="0095064A"/>
    <w:rsid w:val="00950B18"/>
    <w:rsid w:val="00950C86"/>
    <w:rsid w:val="0095106D"/>
    <w:rsid w:val="00951106"/>
    <w:rsid w:val="009514DD"/>
    <w:rsid w:val="00952346"/>
    <w:rsid w:val="009524CC"/>
    <w:rsid w:val="009527CE"/>
    <w:rsid w:val="009529F4"/>
    <w:rsid w:val="00952EC0"/>
    <w:rsid w:val="00953536"/>
    <w:rsid w:val="00953891"/>
    <w:rsid w:val="009539B8"/>
    <w:rsid w:val="00953EDC"/>
    <w:rsid w:val="009547A0"/>
    <w:rsid w:val="009550F9"/>
    <w:rsid w:val="009551B3"/>
    <w:rsid w:val="009555EC"/>
    <w:rsid w:val="009556AB"/>
    <w:rsid w:val="00956E50"/>
    <w:rsid w:val="0095704B"/>
    <w:rsid w:val="00957099"/>
    <w:rsid w:val="00957AA8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B6"/>
    <w:rsid w:val="0096355B"/>
    <w:rsid w:val="00963797"/>
    <w:rsid w:val="00963CB7"/>
    <w:rsid w:val="00963CDA"/>
    <w:rsid w:val="00963E5F"/>
    <w:rsid w:val="0096431D"/>
    <w:rsid w:val="0096450E"/>
    <w:rsid w:val="00964931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6EF"/>
    <w:rsid w:val="009717A4"/>
    <w:rsid w:val="009717F8"/>
    <w:rsid w:val="00971841"/>
    <w:rsid w:val="00971B56"/>
    <w:rsid w:val="00971DA8"/>
    <w:rsid w:val="0097286B"/>
    <w:rsid w:val="00972DE7"/>
    <w:rsid w:val="00973089"/>
    <w:rsid w:val="00973C32"/>
    <w:rsid w:val="00973CC0"/>
    <w:rsid w:val="00973D0B"/>
    <w:rsid w:val="0097435C"/>
    <w:rsid w:val="009745A7"/>
    <w:rsid w:val="009749BF"/>
    <w:rsid w:val="00974E69"/>
    <w:rsid w:val="0097508C"/>
    <w:rsid w:val="0097553D"/>
    <w:rsid w:val="00975B51"/>
    <w:rsid w:val="00976108"/>
    <w:rsid w:val="0097664F"/>
    <w:rsid w:val="0097668C"/>
    <w:rsid w:val="0097676D"/>
    <w:rsid w:val="009768BD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CBE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0DA"/>
    <w:rsid w:val="00985A99"/>
    <w:rsid w:val="00985DC8"/>
    <w:rsid w:val="00985EBE"/>
    <w:rsid w:val="00986286"/>
    <w:rsid w:val="0098649F"/>
    <w:rsid w:val="009866BC"/>
    <w:rsid w:val="00986884"/>
    <w:rsid w:val="00986A02"/>
    <w:rsid w:val="00987712"/>
    <w:rsid w:val="00987A72"/>
    <w:rsid w:val="00987B48"/>
    <w:rsid w:val="00987D1F"/>
    <w:rsid w:val="00987DF5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303E"/>
    <w:rsid w:val="009931AE"/>
    <w:rsid w:val="009932B8"/>
    <w:rsid w:val="00993516"/>
    <w:rsid w:val="009939A6"/>
    <w:rsid w:val="00993FBE"/>
    <w:rsid w:val="009942FE"/>
    <w:rsid w:val="00995279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A011F"/>
    <w:rsid w:val="009A0241"/>
    <w:rsid w:val="009A0DED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42A3"/>
    <w:rsid w:val="009A43B5"/>
    <w:rsid w:val="009A43B6"/>
    <w:rsid w:val="009A4EF8"/>
    <w:rsid w:val="009A5199"/>
    <w:rsid w:val="009A5709"/>
    <w:rsid w:val="009A5901"/>
    <w:rsid w:val="009A5A4A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0D05"/>
    <w:rsid w:val="009B116B"/>
    <w:rsid w:val="009B142E"/>
    <w:rsid w:val="009B15EB"/>
    <w:rsid w:val="009B170F"/>
    <w:rsid w:val="009B1DA2"/>
    <w:rsid w:val="009B2383"/>
    <w:rsid w:val="009B28F9"/>
    <w:rsid w:val="009B2A03"/>
    <w:rsid w:val="009B2E39"/>
    <w:rsid w:val="009B330D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A4D"/>
    <w:rsid w:val="009B5C93"/>
    <w:rsid w:val="009B64C4"/>
    <w:rsid w:val="009B67CE"/>
    <w:rsid w:val="009B6864"/>
    <w:rsid w:val="009B68CD"/>
    <w:rsid w:val="009B6AAA"/>
    <w:rsid w:val="009B6CA3"/>
    <w:rsid w:val="009B71CE"/>
    <w:rsid w:val="009B742E"/>
    <w:rsid w:val="009B745F"/>
    <w:rsid w:val="009B776A"/>
    <w:rsid w:val="009B783D"/>
    <w:rsid w:val="009B7D78"/>
    <w:rsid w:val="009C0347"/>
    <w:rsid w:val="009C03F5"/>
    <w:rsid w:val="009C0559"/>
    <w:rsid w:val="009C082F"/>
    <w:rsid w:val="009C0E11"/>
    <w:rsid w:val="009C10FE"/>
    <w:rsid w:val="009C2769"/>
    <w:rsid w:val="009C2CFC"/>
    <w:rsid w:val="009C33A9"/>
    <w:rsid w:val="009C34AF"/>
    <w:rsid w:val="009C35E0"/>
    <w:rsid w:val="009C38AC"/>
    <w:rsid w:val="009C3CC6"/>
    <w:rsid w:val="009C3FDE"/>
    <w:rsid w:val="009C4699"/>
    <w:rsid w:val="009C477B"/>
    <w:rsid w:val="009C4AC7"/>
    <w:rsid w:val="009C4CD4"/>
    <w:rsid w:val="009C4F32"/>
    <w:rsid w:val="009C58B5"/>
    <w:rsid w:val="009C5952"/>
    <w:rsid w:val="009C5D2F"/>
    <w:rsid w:val="009C5E49"/>
    <w:rsid w:val="009C5F69"/>
    <w:rsid w:val="009C61A2"/>
    <w:rsid w:val="009C6257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5"/>
    <w:rsid w:val="009D1187"/>
    <w:rsid w:val="009D13CF"/>
    <w:rsid w:val="009D146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6C8"/>
    <w:rsid w:val="009D38F9"/>
    <w:rsid w:val="009D40CA"/>
    <w:rsid w:val="009D41C7"/>
    <w:rsid w:val="009D41E5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72F"/>
    <w:rsid w:val="009D67CC"/>
    <w:rsid w:val="009D7141"/>
    <w:rsid w:val="009D7191"/>
    <w:rsid w:val="009D748C"/>
    <w:rsid w:val="009D76A1"/>
    <w:rsid w:val="009D7920"/>
    <w:rsid w:val="009D7A9E"/>
    <w:rsid w:val="009D7FD1"/>
    <w:rsid w:val="009E06BC"/>
    <w:rsid w:val="009E07D9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2"/>
    <w:rsid w:val="009E25C9"/>
    <w:rsid w:val="009E2AAB"/>
    <w:rsid w:val="009E31A3"/>
    <w:rsid w:val="009E351A"/>
    <w:rsid w:val="009E3773"/>
    <w:rsid w:val="009E3923"/>
    <w:rsid w:val="009E3B14"/>
    <w:rsid w:val="009E3E2E"/>
    <w:rsid w:val="009E423B"/>
    <w:rsid w:val="009E42EF"/>
    <w:rsid w:val="009E4430"/>
    <w:rsid w:val="009E4CE6"/>
    <w:rsid w:val="009E4DA9"/>
    <w:rsid w:val="009E55A5"/>
    <w:rsid w:val="009E596C"/>
    <w:rsid w:val="009E5B6A"/>
    <w:rsid w:val="009E6001"/>
    <w:rsid w:val="009E64D9"/>
    <w:rsid w:val="009E675B"/>
    <w:rsid w:val="009E68EC"/>
    <w:rsid w:val="009E6F28"/>
    <w:rsid w:val="009E738D"/>
    <w:rsid w:val="009E7EC9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F40"/>
    <w:rsid w:val="009F3047"/>
    <w:rsid w:val="009F3072"/>
    <w:rsid w:val="009F321F"/>
    <w:rsid w:val="009F3261"/>
    <w:rsid w:val="009F33C9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50F4"/>
    <w:rsid w:val="009F5745"/>
    <w:rsid w:val="009F599D"/>
    <w:rsid w:val="009F5B86"/>
    <w:rsid w:val="009F5BD8"/>
    <w:rsid w:val="009F60AC"/>
    <w:rsid w:val="009F6538"/>
    <w:rsid w:val="009F6674"/>
    <w:rsid w:val="009F66E0"/>
    <w:rsid w:val="009F6726"/>
    <w:rsid w:val="009F68AF"/>
    <w:rsid w:val="009F699D"/>
    <w:rsid w:val="009F6C62"/>
    <w:rsid w:val="009F7285"/>
    <w:rsid w:val="009F750C"/>
    <w:rsid w:val="009F7742"/>
    <w:rsid w:val="009F7CEA"/>
    <w:rsid w:val="009F7DCB"/>
    <w:rsid w:val="00A007F2"/>
    <w:rsid w:val="00A01436"/>
    <w:rsid w:val="00A01490"/>
    <w:rsid w:val="00A014F6"/>
    <w:rsid w:val="00A0182A"/>
    <w:rsid w:val="00A01915"/>
    <w:rsid w:val="00A01A1D"/>
    <w:rsid w:val="00A02532"/>
    <w:rsid w:val="00A026EF"/>
    <w:rsid w:val="00A0290D"/>
    <w:rsid w:val="00A031D8"/>
    <w:rsid w:val="00A0343C"/>
    <w:rsid w:val="00A038E1"/>
    <w:rsid w:val="00A03BBE"/>
    <w:rsid w:val="00A03ED3"/>
    <w:rsid w:val="00A04402"/>
    <w:rsid w:val="00A04628"/>
    <w:rsid w:val="00A046BE"/>
    <w:rsid w:val="00A049B3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4AC"/>
    <w:rsid w:val="00A07EB4"/>
    <w:rsid w:val="00A10088"/>
    <w:rsid w:val="00A100AB"/>
    <w:rsid w:val="00A10318"/>
    <w:rsid w:val="00A10622"/>
    <w:rsid w:val="00A108CF"/>
    <w:rsid w:val="00A109E1"/>
    <w:rsid w:val="00A11160"/>
    <w:rsid w:val="00A11591"/>
    <w:rsid w:val="00A11EDF"/>
    <w:rsid w:val="00A1207B"/>
    <w:rsid w:val="00A12187"/>
    <w:rsid w:val="00A1221C"/>
    <w:rsid w:val="00A12347"/>
    <w:rsid w:val="00A12395"/>
    <w:rsid w:val="00A12899"/>
    <w:rsid w:val="00A12DD7"/>
    <w:rsid w:val="00A12E95"/>
    <w:rsid w:val="00A133EF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D9"/>
    <w:rsid w:val="00A15A99"/>
    <w:rsid w:val="00A15F21"/>
    <w:rsid w:val="00A160CD"/>
    <w:rsid w:val="00A16617"/>
    <w:rsid w:val="00A167F2"/>
    <w:rsid w:val="00A16A76"/>
    <w:rsid w:val="00A16AF2"/>
    <w:rsid w:val="00A16C3A"/>
    <w:rsid w:val="00A16F98"/>
    <w:rsid w:val="00A17FD2"/>
    <w:rsid w:val="00A20491"/>
    <w:rsid w:val="00A20554"/>
    <w:rsid w:val="00A20DD9"/>
    <w:rsid w:val="00A20EFA"/>
    <w:rsid w:val="00A2102A"/>
    <w:rsid w:val="00A212A0"/>
    <w:rsid w:val="00A21A25"/>
    <w:rsid w:val="00A21AA3"/>
    <w:rsid w:val="00A21B91"/>
    <w:rsid w:val="00A21D17"/>
    <w:rsid w:val="00A2210F"/>
    <w:rsid w:val="00A22193"/>
    <w:rsid w:val="00A22648"/>
    <w:rsid w:val="00A22EBE"/>
    <w:rsid w:val="00A23366"/>
    <w:rsid w:val="00A240FA"/>
    <w:rsid w:val="00A243B6"/>
    <w:rsid w:val="00A24498"/>
    <w:rsid w:val="00A246FF"/>
    <w:rsid w:val="00A24761"/>
    <w:rsid w:val="00A24779"/>
    <w:rsid w:val="00A24A08"/>
    <w:rsid w:val="00A252CB"/>
    <w:rsid w:val="00A2534B"/>
    <w:rsid w:val="00A255C7"/>
    <w:rsid w:val="00A25C27"/>
    <w:rsid w:val="00A26094"/>
    <w:rsid w:val="00A26B01"/>
    <w:rsid w:val="00A2721C"/>
    <w:rsid w:val="00A27247"/>
    <w:rsid w:val="00A27BFA"/>
    <w:rsid w:val="00A27BFD"/>
    <w:rsid w:val="00A27C14"/>
    <w:rsid w:val="00A27F83"/>
    <w:rsid w:val="00A30A62"/>
    <w:rsid w:val="00A30F00"/>
    <w:rsid w:val="00A31D79"/>
    <w:rsid w:val="00A31D83"/>
    <w:rsid w:val="00A31EDE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C36"/>
    <w:rsid w:val="00A36CD2"/>
    <w:rsid w:val="00A36E2D"/>
    <w:rsid w:val="00A3712E"/>
    <w:rsid w:val="00A37315"/>
    <w:rsid w:val="00A37994"/>
    <w:rsid w:val="00A37A3E"/>
    <w:rsid w:val="00A40407"/>
    <w:rsid w:val="00A40EA2"/>
    <w:rsid w:val="00A41AC8"/>
    <w:rsid w:val="00A41ADF"/>
    <w:rsid w:val="00A41D39"/>
    <w:rsid w:val="00A42521"/>
    <w:rsid w:val="00A42615"/>
    <w:rsid w:val="00A42636"/>
    <w:rsid w:val="00A43145"/>
    <w:rsid w:val="00A431CA"/>
    <w:rsid w:val="00A43671"/>
    <w:rsid w:val="00A439A3"/>
    <w:rsid w:val="00A43A7D"/>
    <w:rsid w:val="00A43B15"/>
    <w:rsid w:val="00A43F7A"/>
    <w:rsid w:val="00A442EB"/>
    <w:rsid w:val="00A44334"/>
    <w:rsid w:val="00A44CCD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A15"/>
    <w:rsid w:val="00A46A5D"/>
    <w:rsid w:val="00A46D0B"/>
    <w:rsid w:val="00A46F66"/>
    <w:rsid w:val="00A47699"/>
    <w:rsid w:val="00A47899"/>
    <w:rsid w:val="00A50238"/>
    <w:rsid w:val="00A50AE6"/>
    <w:rsid w:val="00A50BFD"/>
    <w:rsid w:val="00A50EDE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BA8"/>
    <w:rsid w:val="00A53BF9"/>
    <w:rsid w:val="00A53EE7"/>
    <w:rsid w:val="00A53F99"/>
    <w:rsid w:val="00A5408A"/>
    <w:rsid w:val="00A54531"/>
    <w:rsid w:val="00A5467F"/>
    <w:rsid w:val="00A55087"/>
    <w:rsid w:val="00A5528F"/>
    <w:rsid w:val="00A55678"/>
    <w:rsid w:val="00A55D65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019"/>
    <w:rsid w:val="00A60539"/>
    <w:rsid w:val="00A60D20"/>
    <w:rsid w:val="00A60F9D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92"/>
    <w:rsid w:val="00A63BDB"/>
    <w:rsid w:val="00A6421D"/>
    <w:rsid w:val="00A64ADD"/>
    <w:rsid w:val="00A650C2"/>
    <w:rsid w:val="00A650DD"/>
    <w:rsid w:val="00A655E9"/>
    <w:rsid w:val="00A65819"/>
    <w:rsid w:val="00A65E12"/>
    <w:rsid w:val="00A663DA"/>
    <w:rsid w:val="00A66505"/>
    <w:rsid w:val="00A66C54"/>
    <w:rsid w:val="00A66D9D"/>
    <w:rsid w:val="00A672B6"/>
    <w:rsid w:val="00A6768D"/>
    <w:rsid w:val="00A678D2"/>
    <w:rsid w:val="00A679D6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DF"/>
    <w:rsid w:val="00A7438F"/>
    <w:rsid w:val="00A7484F"/>
    <w:rsid w:val="00A748ED"/>
    <w:rsid w:val="00A750B6"/>
    <w:rsid w:val="00A751B6"/>
    <w:rsid w:val="00A752F3"/>
    <w:rsid w:val="00A753A2"/>
    <w:rsid w:val="00A75F84"/>
    <w:rsid w:val="00A76EDB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232"/>
    <w:rsid w:val="00A86365"/>
    <w:rsid w:val="00A86809"/>
    <w:rsid w:val="00A86A71"/>
    <w:rsid w:val="00A8763B"/>
    <w:rsid w:val="00A876E0"/>
    <w:rsid w:val="00A87DB8"/>
    <w:rsid w:val="00A90132"/>
    <w:rsid w:val="00A90957"/>
    <w:rsid w:val="00A91167"/>
    <w:rsid w:val="00A91218"/>
    <w:rsid w:val="00A915B9"/>
    <w:rsid w:val="00A91852"/>
    <w:rsid w:val="00A91A18"/>
    <w:rsid w:val="00A91A24"/>
    <w:rsid w:val="00A91B89"/>
    <w:rsid w:val="00A91C08"/>
    <w:rsid w:val="00A92079"/>
    <w:rsid w:val="00A9288F"/>
    <w:rsid w:val="00A9289C"/>
    <w:rsid w:val="00A929AC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640"/>
    <w:rsid w:val="00A9487F"/>
    <w:rsid w:val="00A94D3A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104D"/>
    <w:rsid w:val="00AA115B"/>
    <w:rsid w:val="00AA1505"/>
    <w:rsid w:val="00AA1629"/>
    <w:rsid w:val="00AA1831"/>
    <w:rsid w:val="00AA1855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6FD"/>
    <w:rsid w:val="00AA3A9C"/>
    <w:rsid w:val="00AA3A9F"/>
    <w:rsid w:val="00AA3D21"/>
    <w:rsid w:val="00AA4E8B"/>
    <w:rsid w:val="00AA5375"/>
    <w:rsid w:val="00AA55CA"/>
    <w:rsid w:val="00AA5C23"/>
    <w:rsid w:val="00AA6811"/>
    <w:rsid w:val="00AA70E8"/>
    <w:rsid w:val="00AA71ED"/>
    <w:rsid w:val="00AA7363"/>
    <w:rsid w:val="00AA7D77"/>
    <w:rsid w:val="00AA7D81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C95"/>
    <w:rsid w:val="00AB2EC6"/>
    <w:rsid w:val="00AB336C"/>
    <w:rsid w:val="00AB37EE"/>
    <w:rsid w:val="00AB4074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BC"/>
    <w:rsid w:val="00AB58F3"/>
    <w:rsid w:val="00AB6065"/>
    <w:rsid w:val="00AB6388"/>
    <w:rsid w:val="00AB6B97"/>
    <w:rsid w:val="00AB6C4A"/>
    <w:rsid w:val="00AB6DF8"/>
    <w:rsid w:val="00AB7651"/>
    <w:rsid w:val="00AC0313"/>
    <w:rsid w:val="00AC05AC"/>
    <w:rsid w:val="00AC09AB"/>
    <w:rsid w:val="00AC1073"/>
    <w:rsid w:val="00AC117A"/>
    <w:rsid w:val="00AC1184"/>
    <w:rsid w:val="00AC180C"/>
    <w:rsid w:val="00AC1F86"/>
    <w:rsid w:val="00AC1FD3"/>
    <w:rsid w:val="00AC2882"/>
    <w:rsid w:val="00AC29AA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425"/>
    <w:rsid w:val="00AC56AD"/>
    <w:rsid w:val="00AC5ABB"/>
    <w:rsid w:val="00AC5D60"/>
    <w:rsid w:val="00AC623C"/>
    <w:rsid w:val="00AC6470"/>
    <w:rsid w:val="00AC66C7"/>
    <w:rsid w:val="00AC6A67"/>
    <w:rsid w:val="00AC72CA"/>
    <w:rsid w:val="00AC7CBA"/>
    <w:rsid w:val="00AC7E76"/>
    <w:rsid w:val="00AC7EB8"/>
    <w:rsid w:val="00AD079F"/>
    <w:rsid w:val="00AD0837"/>
    <w:rsid w:val="00AD2053"/>
    <w:rsid w:val="00AD2214"/>
    <w:rsid w:val="00AD26F1"/>
    <w:rsid w:val="00AD30A6"/>
    <w:rsid w:val="00AD31CF"/>
    <w:rsid w:val="00AD40B6"/>
    <w:rsid w:val="00AD4105"/>
    <w:rsid w:val="00AD4374"/>
    <w:rsid w:val="00AD4513"/>
    <w:rsid w:val="00AD4854"/>
    <w:rsid w:val="00AD4CD0"/>
    <w:rsid w:val="00AD4D88"/>
    <w:rsid w:val="00AD506A"/>
    <w:rsid w:val="00AD5210"/>
    <w:rsid w:val="00AD568D"/>
    <w:rsid w:val="00AD59EE"/>
    <w:rsid w:val="00AD6518"/>
    <w:rsid w:val="00AD6585"/>
    <w:rsid w:val="00AD6593"/>
    <w:rsid w:val="00AD6659"/>
    <w:rsid w:val="00AD6D34"/>
    <w:rsid w:val="00AD7379"/>
    <w:rsid w:val="00AD76C9"/>
    <w:rsid w:val="00AD77A6"/>
    <w:rsid w:val="00AD782D"/>
    <w:rsid w:val="00AD79B7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803"/>
    <w:rsid w:val="00AE2CE4"/>
    <w:rsid w:val="00AE2DA9"/>
    <w:rsid w:val="00AE2FCD"/>
    <w:rsid w:val="00AE3113"/>
    <w:rsid w:val="00AE3298"/>
    <w:rsid w:val="00AE3B24"/>
    <w:rsid w:val="00AE4078"/>
    <w:rsid w:val="00AE4231"/>
    <w:rsid w:val="00AE4706"/>
    <w:rsid w:val="00AE4A82"/>
    <w:rsid w:val="00AE4CCD"/>
    <w:rsid w:val="00AE57A3"/>
    <w:rsid w:val="00AE5D8D"/>
    <w:rsid w:val="00AE60E4"/>
    <w:rsid w:val="00AE60E6"/>
    <w:rsid w:val="00AE62CF"/>
    <w:rsid w:val="00AE63A2"/>
    <w:rsid w:val="00AE67E4"/>
    <w:rsid w:val="00AE69C2"/>
    <w:rsid w:val="00AE6A32"/>
    <w:rsid w:val="00AE707A"/>
    <w:rsid w:val="00AE7305"/>
    <w:rsid w:val="00AE74CA"/>
    <w:rsid w:val="00AE7791"/>
    <w:rsid w:val="00AE7B3E"/>
    <w:rsid w:val="00AF05EC"/>
    <w:rsid w:val="00AF0638"/>
    <w:rsid w:val="00AF0C5F"/>
    <w:rsid w:val="00AF0CD2"/>
    <w:rsid w:val="00AF0DAB"/>
    <w:rsid w:val="00AF13F4"/>
    <w:rsid w:val="00AF198E"/>
    <w:rsid w:val="00AF1C21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5D9"/>
    <w:rsid w:val="00AF38FE"/>
    <w:rsid w:val="00AF3A7D"/>
    <w:rsid w:val="00AF41A7"/>
    <w:rsid w:val="00AF41EA"/>
    <w:rsid w:val="00AF45D7"/>
    <w:rsid w:val="00AF474E"/>
    <w:rsid w:val="00AF493D"/>
    <w:rsid w:val="00AF4B30"/>
    <w:rsid w:val="00AF4B59"/>
    <w:rsid w:val="00AF50BC"/>
    <w:rsid w:val="00AF5287"/>
    <w:rsid w:val="00AF528D"/>
    <w:rsid w:val="00AF5478"/>
    <w:rsid w:val="00AF5738"/>
    <w:rsid w:val="00AF5948"/>
    <w:rsid w:val="00AF5B85"/>
    <w:rsid w:val="00AF5D0F"/>
    <w:rsid w:val="00AF66D0"/>
    <w:rsid w:val="00AF67E2"/>
    <w:rsid w:val="00AF6D66"/>
    <w:rsid w:val="00AF7ABF"/>
    <w:rsid w:val="00AF7C99"/>
    <w:rsid w:val="00AF7FD8"/>
    <w:rsid w:val="00B00D3B"/>
    <w:rsid w:val="00B0100D"/>
    <w:rsid w:val="00B0145D"/>
    <w:rsid w:val="00B01ABC"/>
    <w:rsid w:val="00B01DFA"/>
    <w:rsid w:val="00B021D4"/>
    <w:rsid w:val="00B025C3"/>
    <w:rsid w:val="00B02642"/>
    <w:rsid w:val="00B02966"/>
    <w:rsid w:val="00B02F11"/>
    <w:rsid w:val="00B035C9"/>
    <w:rsid w:val="00B0364F"/>
    <w:rsid w:val="00B03973"/>
    <w:rsid w:val="00B04393"/>
    <w:rsid w:val="00B04416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475"/>
    <w:rsid w:val="00B07477"/>
    <w:rsid w:val="00B0748F"/>
    <w:rsid w:val="00B10046"/>
    <w:rsid w:val="00B1052F"/>
    <w:rsid w:val="00B10876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CDF"/>
    <w:rsid w:val="00B12E46"/>
    <w:rsid w:val="00B12F30"/>
    <w:rsid w:val="00B1317C"/>
    <w:rsid w:val="00B13944"/>
    <w:rsid w:val="00B13BFD"/>
    <w:rsid w:val="00B14096"/>
    <w:rsid w:val="00B140C0"/>
    <w:rsid w:val="00B14108"/>
    <w:rsid w:val="00B145DD"/>
    <w:rsid w:val="00B14761"/>
    <w:rsid w:val="00B148D6"/>
    <w:rsid w:val="00B149A2"/>
    <w:rsid w:val="00B1501C"/>
    <w:rsid w:val="00B15099"/>
    <w:rsid w:val="00B1526C"/>
    <w:rsid w:val="00B154C2"/>
    <w:rsid w:val="00B155EB"/>
    <w:rsid w:val="00B1581F"/>
    <w:rsid w:val="00B1586D"/>
    <w:rsid w:val="00B158EA"/>
    <w:rsid w:val="00B163A0"/>
    <w:rsid w:val="00B16645"/>
    <w:rsid w:val="00B167D1"/>
    <w:rsid w:val="00B170C9"/>
    <w:rsid w:val="00B17226"/>
    <w:rsid w:val="00B1737B"/>
    <w:rsid w:val="00B1763F"/>
    <w:rsid w:val="00B1764A"/>
    <w:rsid w:val="00B17D65"/>
    <w:rsid w:val="00B20215"/>
    <w:rsid w:val="00B20E1E"/>
    <w:rsid w:val="00B21465"/>
    <w:rsid w:val="00B21831"/>
    <w:rsid w:val="00B21ADE"/>
    <w:rsid w:val="00B21B47"/>
    <w:rsid w:val="00B21B55"/>
    <w:rsid w:val="00B22613"/>
    <w:rsid w:val="00B22868"/>
    <w:rsid w:val="00B22A37"/>
    <w:rsid w:val="00B2307C"/>
    <w:rsid w:val="00B230E0"/>
    <w:rsid w:val="00B2318F"/>
    <w:rsid w:val="00B23985"/>
    <w:rsid w:val="00B23B45"/>
    <w:rsid w:val="00B23EB6"/>
    <w:rsid w:val="00B24075"/>
    <w:rsid w:val="00B24201"/>
    <w:rsid w:val="00B24D18"/>
    <w:rsid w:val="00B24EB3"/>
    <w:rsid w:val="00B252B9"/>
    <w:rsid w:val="00B2565A"/>
    <w:rsid w:val="00B25976"/>
    <w:rsid w:val="00B25A6A"/>
    <w:rsid w:val="00B25F9B"/>
    <w:rsid w:val="00B2600C"/>
    <w:rsid w:val="00B263AB"/>
    <w:rsid w:val="00B264A6"/>
    <w:rsid w:val="00B26886"/>
    <w:rsid w:val="00B26A47"/>
    <w:rsid w:val="00B26A82"/>
    <w:rsid w:val="00B26C7C"/>
    <w:rsid w:val="00B26F98"/>
    <w:rsid w:val="00B2734B"/>
    <w:rsid w:val="00B276A4"/>
    <w:rsid w:val="00B27741"/>
    <w:rsid w:val="00B2782A"/>
    <w:rsid w:val="00B305EF"/>
    <w:rsid w:val="00B31094"/>
    <w:rsid w:val="00B31350"/>
    <w:rsid w:val="00B31351"/>
    <w:rsid w:val="00B31CA5"/>
    <w:rsid w:val="00B31F09"/>
    <w:rsid w:val="00B3212B"/>
    <w:rsid w:val="00B3230B"/>
    <w:rsid w:val="00B32D14"/>
    <w:rsid w:val="00B33044"/>
    <w:rsid w:val="00B333EE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65B1"/>
    <w:rsid w:val="00B367BC"/>
    <w:rsid w:val="00B36B39"/>
    <w:rsid w:val="00B3789B"/>
    <w:rsid w:val="00B37B75"/>
    <w:rsid w:val="00B37C6B"/>
    <w:rsid w:val="00B402C6"/>
    <w:rsid w:val="00B40906"/>
    <w:rsid w:val="00B40E06"/>
    <w:rsid w:val="00B40F92"/>
    <w:rsid w:val="00B41597"/>
    <w:rsid w:val="00B4181F"/>
    <w:rsid w:val="00B41C61"/>
    <w:rsid w:val="00B4220F"/>
    <w:rsid w:val="00B4245E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AB2"/>
    <w:rsid w:val="00B44C5F"/>
    <w:rsid w:val="00B44E33"/>
    <w:rsid w:val="00B45935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94"/>
    <w:rsid w:val="00B50742"/>
    <w:rsid w:val="00B5098D"/>
    <w:rsid w:val="00B5148E"/>
    <w:rsid w:val="00B51964"/>
    <w:rsid w:val="00B51B43"/>
    <w:rsid w:val="00B51C0E"/>
    <w:rsid w:val="00B52760"/>
    <w:rsid w:val="00B52F5D"/>
    <w:rsid w:val="00B5339F"/>
    <w:rsid w:val="00B539B6"/>
    <w:rsid w:val="00B53D18"/>
    <w:rsid w:val="00B54207"/>
    <w:rsid w:val="00B54F05"/>
    <w:rsid w:val="00B5520B"/>
    <w:rsid w:val="00B5552C"/>
    <w:rsid w:val="00B55A72"/>
    <w:rsid w:val="00B55FBC"/>
    <w:rsid w:val="00B56746"/>
    <w:rsid w:val="00B56E11"/>
    <w:rsid w:val="00B576BE"/>
    <w:rsid w:val="00B57C43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8AD"/>
    <w:rsid w:val="00B65969"/>
    <w:rsid w:val="00B659AC"/>
    <w:rsid w:val="00B65CB4"/>
    <w:rsid w:val="00B66C2A"/>
    <w:rsid w:val="00B67973"/>
    <w:rsid w:val="00B67E14"/>
    <w:rsid w:val="00B70469"/>
    <w:rsid w:val="00B7046E"/>
    <w:rsid w:val="00B70495"/>
    <w:rsid w:val="00B7078F"/>
    <w:rsid w:val="00B70C10"/>
    <w:rsid w:val="00B70F20"/>
    <w:rsid w:val="00B70FB7"/>
    <w:rsid w:val="00B7123D"/>
    <w:rsid w:val="00B712B2"/>
    <w:rsid w:val="00B713E5"/>
    <w:rsid w:val="00B71696"/>
    <w:rsid w:val="00B719AE"/>
    <w:rsid w:val="00B719D4"/>
    <w:rsid w:val="00B71CB9"/>
    <w:rsid w:val="00B71DDD"/>
    <w:rsid w:val="00B72084"/>
    <w:rsid w:val="00B723D1"/>
    <w:rsid w:val="00B729C2"/>
    <w:rsid w:val="00B72EEF"/>
    <w:rsid w:val="00B72F5D"/>
    <w:rsid w:val="00B73364"/>
    <w:rsid w:val="00B7389E"/>
    <w:rsid w:val="00B74248"/>
    <w:rsid w:val="00B74A36"/>
    <w:rsid w:val="00B74D59"/>
    <w:rsid w:val="00B75193"/>
    <w:rsid w:val="00B759CA"/>
    <w:rsid w:val="00B75B96"/>
    <w:rsid w:val="00B75EE5"/>
    <w:rsid w:val="00B75F32"/>
    <w:rsid w:val="00B76101"/>
    <w:rsid w:val="00B76266"/>
    <w:rsid w:val="00B763EE"/>
    <w:rsid w:val="00B773D6"/>
    <w:rsid w:val="00B775C8"/>
    <w:rsid w:val="00B779A8"/>
    <w:rsid w:val="00B77D0F"/>
    <w:rsid w:val="00B802FF"/>
    <w:rsid w:val="00B803C8"/>
    <w:rsid w:val="00B807BD"/>
    <w:rsid w:val="00B81130"/>
    <w:rsid w:val="00B8210C"/>
    <w:rsid w:val="00B82178"/>
    <w:rsid w:val="00B8238D"/>
    <w:rsid w:val="00B8254C"/>
    <w:rsid w:val="00B826A9"/>
    <w:rsid w:val="00B82817"/>
    <w:rsid w:val="00B82F40"/>
    <w:rsid w:val="00B82F4E"/>
    <w:rsid w:val="00B82FE2"/>
    <w:rsid w:val="00B8306C"/>
    <w:rsid w:val="00B83654"/>
    <w:rsid w:val="00B83CFD"/>
    <w:rsid w:val="00B84343"/>
    <w:rsid w:val="00B84449"/>
    <w:rsid w:val="00B84469"/>
    <w:rsid w:val="00B84570"/>
    <w:rsid w:val="00B847A9"/>
    <w:rsid w:val="00B84831"/>
    <w:rsid w:val="00B84B40"/>
    <w:rsid w:val="00B84DB8"/>
    <w:rsid w:val="00B8694B"/>
    <w:rsid w:val="00B86DA2"/>
    <w:rsid w:val="00B86E6F"/>
    <w:rsid w:val="00B87270"/>
    <w:rsid w:val="00B8758A"/>
    <w:rsid w:val="00B903D6"/>
    <w:rsid w:val="00B907D7"/>
    <w:rsid w:val="00B90974"/>
    <w:rsid w:val="00B90D7F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3733"/>
    <w:rsid w:val="00B93834"/>
    <w:rsid w:val="00B93B24"/>
    <w:rsid w:val="00B93CE9"/>
    <w:rsid w:val="00B93E84"/>
    <w:rsid w:val="00B94292"/>
    <w:rsid w:val="00B94524"/>
    <w:rsid w:val="00B94A78"/>
    <w:rsid w:val="00B94E2E"/>
    <w:rsid w:val="00B9515D"/>
    <w:rsid w:val="00B9572E"/>
    <w:rsid w:val="00B95D86"/>
    <w:rsid w:val="00B95F98"/>
    <w:rsid w:val="00B9622A"/>
    <w:rsid w:val="00B9643C"/>
    <w:rsid w:val="00B96565"/>
    <w:rsid w:val="00B96633"/>
    <w:rsid w:val="00B96A8E"/>
    <w:rsid w:val="00B96C77"/>
    <w:rsid w:val="00B96DA0"/>
    <w:rsid w:val="00B96FE2"/>
    <w:rsid w:val="00B97468"/>
    <w:rsid w:val="00B97613"/>
    <w:rsid w:val="00B9788D"/>
    <w:rsid w:val="00B97C5A"/>
    <w:rsid w:val="00BA0196"/>
    <w:rsid w:val="00BA02FD"/>
    <w:rsid w:val="00BA07F9"/>
    <w:rsid w:val="00BA1317"/>
    <w:rsid w:val="00BA1832"/>
    <w:rsid w:val="00BA2042"/>
    <w:rsid w:val="00BA20A7"/>
    <w:rsid w:val="00BA23FA"/>
    <w:rsid w:val="00BA2674"/>
    <w:rsid w:val="00BA2965"/>
    <w:rsid w:val="00BA3382"/>
    <w:rsid w:val="00BA3626"/>
    <w:rsid w:val="00BA3B74"/>
    <w:rsid w:val="00BA4E22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7AF"/>
    <w:rsid w:val="00BA79D3"/>
    <w:rsid w:val="00BA7A73"/>
    <w:rsid w:val="00BB0827"/>
    <w:rsid w:val="00BB0A08"/>
    <w:rsid w:val="00BB0B3D"/>
    <w:rsid w:val="00BB0B52"/>
    <w:rsid w:val="00BB1748"/>
    <w:rsid w:val="00BB1D60"/>
    <w:rsid w:val="00BB2008"/>
    <w:rsid w:val="00BB270A"/>
    <w:rsid w:val="00BB28A8"/>
    <w:rsid w:val="00BB2CE3"/>
    <w:rsid w:val="00BB3443"/>
    <w:rsid w:val="00BB3A59"/>
    <w:rsid w:val="00BB3E4C"/>
    <w:rsid w:val="00BB4694"/>
    <w:rsid w:val="00BB487A"/>
    <w:rsid w:val="00BB4FAA"/>
    <w:rsid w:val="00BB526E"/>
    <w:rsid w:val="00BB5281"/>
    <w:rsid w:val="00BB5C36"/>
    <w:rsid w:val="00BB619B"/>
    <w:rsid w:val="00BB706B"/>
    <w:rsid w:val="00BB7805"/>
    <w:rsid w:val="00BB79D6"/>
    <w:rsid w:val="00BB7A98"/>
    <w:rsid w:val="00BC0564"/>
    <w:rsid w:val="00BC083B"/>
    <w:rsid w:val="00BC0D9A"/>
    <w:rsid w:val="00BC1117"/>
    <w:rsid w:val="00BC13A2"/>
    <w:rsid w:val="00BC16AC"/>
    <w:rsid w:val="00BC1716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BAC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29D"/>
    <w:rsid w:val="00BC7627"/>
    <w:rsid w:val="00BC76A1"/>
    <w:rsid w:val="00BC782E"/>
    <w:rsid w:val="00BC7DFC"/>
    <w:rsid w:val="00BC7ECE"/>
    <w:rsid w:val="00BD0126"/>
    <w:rsid w:val="00BD01D7"/>
    <w:rsid w:val="00BD0328"/>
    <w:rsid w:val="00BD0BC0"/>
    <w:rsid w:val="00BD0D88"/>
    <w:rsid w:val="00BD0EB3"/>
    <w:rsid w:val="00BD0FB8"/>
    <w:rsid w:val="00BD12EE"/>
    <w:rsid w:val="00BD1E8D"/>
    <w:rsid w:val="00BD22C4"/>
    <w:rsid w:val="00BD2B18"/>
    <w:rsid w:val="00BD2C86"/>
    <w:rsid w:val="00BD2CEE"/>
    <w:rsid w:val="00BD34BE"/>
    <w:rsid w:val="00BD36EA"/>
    <w:rsid w:val="00BD38A0"/>
    <w:rsid w:val="00BD3A8D"/>
    <w:rsid w:val="00BD3F3A"/>
    <w:rsid w:val="00BD3F90"/>
    <w:rsid w:val="00BD4123"/>
    <w:rsid w:val="00BD4ADE"/>
    <w:rsid w:val="00BD51B6"/>
    <w:rsid w:val="00BD5227"/>
    <w:rsid w:val="00BD5A37"/>
    <w:rsid w:val="00BD5AEC"/>
    <w:rsid w:val="00BD5D83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853"/>
    <w:rsid w:val="00BE1B0D"/>
    <w:rsid w:val="00BE24E5"/>
    <w:rsid w:val="00BE26C1"/>
    <w:rsid w:val="00BE2911"/>
    <w:rsid w:val="00BE2BD0"/>
    <w:rsid w:val="00BE30BC"/>
    <w:rsid w:val="00BE37A8"/>
    <w:rsid w:val="00BE37D5"/>
    <w:rsid w:val="00BE4105"/>
    <w:rsid w:val="00BE46A1"/>
    <w:rsid w:val="00BE48EC"/>
    <w:rsid w:val="00BE4B57"/>
    <w:rsid w:val="00BE60B4"/>
    <w:rsid w:val="00BE66FA"/>
    <w:rsid w:val="00BE6BED"/>
    <w:rsid w:val="00BE6F8A"/>
    <w:rsid w:val="00BE751E"/>
    <w:rsid w:val="00BE76BE"/>
    <w:rsid w:val="00BE779E"/>
    <w:rsid w:val="00BE7EB3"/>
    <w:rsid w:val="00BF03D5"/>
    <w:rsid w:val="00BF0B76"/>
    <w:rsid w:val="00BF0D0E"/>
    <w:rsid w:val="00BF0E5F"/>
    <w:rsid w:val="00BF1157"/>
    <w:rsid w:val="00BF1B6B"/>
    <w:rsid w:val="00BF226B"/>
    <w:rsid w:val="00BF2671"/>
    <w:rsid w:val="00BF2799"/>
    <w:rsid w:val="00BF290B"/>
    <w:rsid w:val="00BF2968"/>
    <w:rsid w:val="00BF3010"/>
    <w:rsid w:val="00BF30C5"/>
    <w:rsid w:val="00BF32A4"/>
    <w:rsid w:val="00BF390A"/>
    <w:rsid w:val="00BF3962"/>
    <w:rsid w:val="00BF3F7C"/>
    <w:rsid w:val="00BF4604"/>
    <w:rsid w:val="00BF4F32"/>
    <w:rsid w:val="00BF5132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7C0"/>
    <w:rsid w:val="00BF7934"/>
    <w:rsid w:val="00BF7B20"/>
    <w:rsid w:val="00C004BB"/>
    <w:rsid w:val="00C00634"/>
    <w:rsid w:val="00C006BC"/>
    <w:rsid w:val="00C00AD0"/>
    <w:rsid w:val="00C00BD3"/>
    <w:rsid w:val="00C00BE4"/>
    <w:rsid w:val="00C00E13"/>
    <w:rsid w:val="00C01164"/>
    <w:rsid w:val="00C012BE"/>
    <w:rsid w:val="00C01345"/>
    <w:rsid w:val="00C0183C"/>
    <w:rsid w:val="00C01C92"/>
    <w:rsid w:val="00C02729"/>
    <w:rsid w:val="00C02C91"/>
    <w:rsid w:val="00C02E7A"/>
    <w:rsid w:val="00C03947"/>
    <w:rsid w:val="00C03A74"/>
    <w:rsid w:val="00C03BAB"/>
    <w:rsid w:val="00C03BEA"/>
    <w:rsid w:val="00C03C53"/>
    <w:rsid w:val="00C03D6D"/>
    <w:rsid w:val="00C03FF5"/>
    <w:rsid w:val="00C04F27"/>
    <w:rsid w:val="00C04F37"/>
    <w:rsid w:val="00C04F7E"/>
    <w:rsid w:val="00C05996"/>
    <w:rsid w:val="00C05DB9"/>
    <w:rsid w:val="00C0615C"/>
    <w:rsid w:val="00C069EB"/>
    <w:rsid w:val="00C06D3C"/>
    <w:rsid w:val="00C06D78"/>
    <w:rsid w:val="00C07314"/>
    <w:rsid w:val="00C0755A"/>
    <w:rsid w:val="00C0768F"/>
    <w:rsid w:val="00C0774C"/>
    <w:rsid w:val="00C07790"/>
    <w:rsid w:val="00C1013B"/>
    <w:rsid w:val="00C10269"/>
    <w:rsid w:val="00C105A2"/>
    <w:rsid w:val="00C1074F"/>
    <w:rsid w:val="00C108ED"/>
    <w:rsid w:val="00C10B69"/>
    <w:rsid w:val="00C10C9B"/>
    <w:rsid w:val="00C10F68"/>
    <w:rsid w:val="00C113A7"/>
    <w:rsid w:val="00C1193F"/>
    <w:rsid w:val="00C11B96"/>
    <w:rsid w:val="00C13164"/>
    <w:rsid w:val="00C131F3"/>
    <w:rsid w:val="00C13674"/>
    <w:rsid w:val="00C13F6B"/>
    <w:rsid w:val="00C14361"/>
    <w:rsid w:val="00C146A7"/>
    <w:rsid w:val="00C14835"/>
    <w:rsid w:val="00C1490F"/>
    <w:rsid w:val="00C14AF1"/>
    <w:rsid w:val="00C156A9"/>
    <w:rsid w:val="00C15B8C"/>
    <w:rsid w:val="00C15C5F"/>
    <w:rsid w:val="00C15CF6"/>
    <w:rsid w:val="00C1680B"/>
    <w:rsid w:val="00C16B2D"/>
    <w:rsid w:val="00C1712B"/>
    <w:rsid w:val="00C1778A"/>
    <w:rsid w:val="00C177BA"/>
    <w:rsid w:val="00C17911"/>
    <w:rsid w:val="00C17C90"/>
    <w:rsid w:val="00C17CC4"/>
    <w:rsid w:val="00C17E0D"/>
    <w:rsid w:val="00C200C6"/>
    <w:rsid w:val="00C20248"/>
    <w:rsid w:val="00C20B6E"/>
    <w:rsid w:val="00C20BC0"/>
    <w:rsid w:val="00C20D93"/>
    <w:rsid w:val="00C20E40"/>
    <w:rsid w:val="00C21308"/>
    <w:rsid w:val="00C21A26"/>
    <w:rsid w:val="00C21CAE"/>
    <w:rsid w:val="00C21E46"/>
    <w:rsid w:val="00C21F33"/>
    <w:rsid w:val="00C22131"/>
    <w:rsid w:val="00C22872"/>
    <w:rsid w:val="00C22878"/>
    <w:rsid w:val="00C228E4"/>
    <w:rsid w:val="00C22A03"/>
    <w:rsid w:val="00C22CB9"/>
    <w:rsid w:val="00C235F4"/>
    <w:rsid w:val="00C236AE"/>
    <w:rsid w:val="00C236C8"/>
    <w:rsid w:val="00C238D6"/>
    <w:rsid w:val="00C239EB"/>
    <w:rsid w:val="00C23A56"/>
    <w:rsid w:val="00C23D5E"/>
    <w:rsid w:val="00C241E3"/>
    <w:rsid w:val="00C241ED"/>
    <w:rsid w:val="00C24230"/>
    <w:rsid w:val="00C247E2"/>
    <w:rsid w:val="00C2486B"/>
    <w:rsid w:val="00C24ADE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668"/>
    <w:rsid w:val="00C27A77"/>
    <w:rsid w:val="00C27AB9"/>
    <w:rsid w:val="00C30813"/>
    <w:rsid w:val="00C30A48"/>
    <w:rsid w:val="00C30A5B"/>
    <w:rsid w:val="00C30AA5"/>
    <w:rsid w:val="00C30B7B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93C"/>
    <w:rsid w:val="00C32E80"/>
    <w:rsid w:val="00C33036"/>
    <w:rsid w:val="00C331BE"/>
    <w:rsid w:val="00C33397"/>
    <w:rsid w:val="00C3348A"/>
    <w:rsid w:val="00C33E5E"/>
    <w:rsid w:val="00C34285"/>
    <w:rsid w:val="00C347A3"/>
    <w:rsid w:val="00C34B7C"/>
    <w:rsid w:val="00C34BCF"/>
    <w:rsid w:val="00C351AC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7324"/>
    <w:rsid w:val="00C37639"/>
    <w:rsid w:val="00C376A3"/>
    <w:rsid w:val="00C37735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4113"/>
    <w:rsid w:val="00C4423C"/>
    <w:rsid w:val="00C44584"/>
    <w:rsid w:val="00C44B68"/>
    <w:rsid w:val="00C452B8"/>
    <w:rsid w:val="00C45462"/>
    <w:rsid w:val="00C45645"/>
    <w:rsid w:val="00C458C0"/>
    <w:rsid w:val="00C45C92"/>
    <w:rsid w:val="00C4607E"/>
    <w:rsid w:val="00C4681B"/>
    <w:rsid w:val="00C469A2"/>
    <w:rsid w:val="00C46B10"/>
    <w:rsid w:val="00C46D23"/>
    <w:rsid w:val="00C46E28"/>
    <w:rsid w:val="00C4711B"/>
    <w:rsid w:val="00C4742D"/>
    <w:rsid w:val="00C47819"/>
    <w:rsid w:val="00C478A7"/>
    <w:rsid w:val="00C47B36"/>
    <w:rsid w:val="00C47E03"/>
    <w:rsid w:val="00C50108"/>
    <w:rsid w:val="00C507E5"/>
    <w:rsid w:val="00C508D9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79F"/>
    <w:rsid w:val="00C53F41"/>
    <w:rsid w:val="00C53FED"/>
    <w:rsid w:val="00C54056"/>
    <w:rsid w:val="00C54699"/>
    <w:rsid w:val="00C54A3E"/>
    <w:rsid w:val="00C54B22"/>
    <w:rsid w:val="00C54FAA"/>
    <w:rsid w:val="00C55B0E"/>
    <w:rsid w:val="00C55F69"/>
    <w:rsid w:val="00C563D3"/>
    <w:rsid w:val="00C563DE"/>
    <w:rsid w:val="00C56494"/>
    <w:rsid w:val="00C5669E"/>
    <w:rsid w:val="00C56A13"/>
    <w:rsid w:val="00C56A43"/>
    <w:rsid w:val="00C56CD9"/>
    <w:rsid w:val="00C56E65"/>
    <w:rsid w:val="00C5724E"/>
    <w:rsid w:val="00C5729A"/>
    <w:rsid w:val="00C5752F"/>
    <w:rsid w:val="00C576B0"/>
    <w:rsid w:val="00C57969"/>
    <w:rsid w:val="00C57BE2"/>
    <w:rsid w:val="00C57CDE"/>
    <w:rsid w:val="00C57F4C"/>
    <w:rsid w:val="00C600BE"/>
    <w:rsid w:val="00C61901"/>
    <w:rsid w:val="00C61AD9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5257"/>
    <w:rsid w:val="00C6530E"/>
    <w:rsid w:val="00C65820"/>
    <w:rsid w:val="00C658E9"/>
    <w:rsid w:val="00C659F5"/>
    <w:rsid w:val="00C65AC3"/>
    <w:rsid w:val="00C65B70"/>
    <w:rsid w:val="00C6611C"/>
    <w:rsid w:val="00C66B5F"/>
    <w:rsid w:val="00C66D88"/>
    <w:rsid w:val="00C6733D"/>
    <w:rsid w:val="00C678BD"/>
    <w:rsid w:val="00C6791E"/>
    <w:rsid w:val="00C67998"/>
    <w:rsid w:val="00C67A70"/>
    <w:rsid w:val="00C67B18"/>
    <w:rsid w:val="00C67C3B"/>
    <w:rsid w:val="00C70079"/>
    <w:rsid w:val="00C70508"/>
    <w:rsid w:val="00C705C6"/>
    <w:rsid w:val="00C70C08"/>
    <w:rsid w:val="00C71875"/>
    <w:rsid w:val="00C71CD7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43B1"/>
    <w:rsid w:val="00C74B7A"/>
    <w:rsid w:val="00C74B9B"/>
    <w:rsid w:val="00C7505D"/>
    <w:rsid w:val="00C75068"/>
    <w:rsid w:val="00C754AB"/>
    <w:rsid w:val="00C75518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49"/>
    <w:rsid w:val="00C77B1C"/>
    <w:rsid w:val="00C77D78"/>
    <w:rsid w:val="00C77EC6"/>
    <w:rsid w:val="00C8007C"/>
    <w:rsid w:val="00C80609"/>
    <w:rsid w:val="00C80801"/>
    <w:rsid w:val="00C808ED"/>
    <w:rsid w:val="00C80CE4"/>
    <w:rsid w:val="00C80D84"/>
    <w:rsid w:val="00C810D3"/>
    <w:rsid w:val="00C81216"/>
    <w:rsid w:val="00C814FA"/>
    <w:rsid w:val="00C81841"/>
    <w:rsid w:val="00C81ECB"/>
    <w:rsid w:val="00C822EB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8E6"/>
    <w:rsid w:val="00C8497B"/>
    <w:rsid w:val="00C85214"/>
    <w:rsid w:val="00C85389"/>
    <w:rsid w:val="00C85C3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802"/>
    <w:rsid w:val="00C87A5F"/>
    <w:rsid w:val="00C87BDA"/>
    <w:rsid w:val="00C87E52"/>
    <w:rsid w:val="00C9063C"/>
    <w:rsid w:val="00C90692"/>
    <w:rsid w:val="00C906E8"/>
    <w:rsid w:val="00C9086C"/>
    <w:rsid w:val="00C90D14"/>
    <w:rsid w:val="00C910CE"/>
    <w:rsid w:val="00C91214"/>
    <w:rsid w:val="00C918BA"/>
    <w:rsid w:val="00C9194F"/>
    <w:rsid w:val="00C920DD"/>
    <w:rsid w:val="00C924FC"/>
    <w:rsid w:val="00C9251D"/>
    <w:rsid w:val="00C92622"/>
    <w:rsid w:val="00C92945"/>
    <w:rsid w:val="00C92A88"/>
    <w:rsid w:val="00C92BB9"/>
    <w:rsid w:val="00C9304D"/>
    <w:rsid w:val="00C93098"/>
    <w:rsid w:val="00C930C2"/>
    <w:rsid w:val="00C9327E"/>
    <w:rsid w:val="00C933A9"/>
    <w:rsid w:val="00C937CD"/>
    <w:rsid w:val="00C93B13"/>
    <w:rsid w:val="00C93B70"/>
    <w:rsid w:val="00C93E67"/>
    <w:rsid w:val="00C94370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A0115"/>
    <w:rsid w:val="00CA041B"/>
    <w:rsid w:val="00CA0756"/>
    <w:rsid w:val="00CA0F40"/>
    <w:rsid w:val="00CA0F55"/>
    <w:rsid w:val="00CA181B"/>
    <w:rsid w:val="00CA1DB7"/>
    <w:rsid w:val="00CA1F38"/>
    <w:rsid w:val="00CA2071"/>
    <w:rsid w:val="00CA2327"/>
    <w:rsid w:val="00CA25C2"/>
    <w:rsid w:val="00CA2860"/>
    <w:rsid w:val="00CA28FA"/>
    <w:rsid w:val="00CA2AD8"/>
    <w:rsid w:val="00CA2AE9"/>
    <w:rsid w:val="00CA2B54"/>
    <w:rsid w:val="00CA2D14"/>
    <w:rsid w:val="00CA2D68"/>
    <w:rsid w:val="00CA2F9A"/>
    <w:rsid w:val="00CA34E6"/>
    <w:rsid w:val="00CA3C2D"/>
    <w:rsid w:val="00CA3D93"/>
    <w:rsid w:val="00CA3EC8"/>
    <w:rsid w:val="00CA3FC1"/>
    <w:rsid w:val="00CA40CA"/>
    <w:rsid w:val="00CA42ED"/>
    <w:rsid w:val="00CA4447"/>
    <w:rsid w:val="00CA4A12"/>
    <w:rsid w:val="00CA4A6A"/>
    <w:rsid w:val="00CA4D42"/>
    <w:rsid w:val="00CA57F9"/>
    <w:rsid w:val="00CA5A2D"/>
    <w:rsid w:val="00CA609A"/>
    <w:rsid w:val="00CA6281"/>
    <w:rsid w:val="00CA62C6"/>
    <w:rsid w:val="00CA68C1"/>
    <w:rsid w:val="00CA6F31"/>
    <w:rsid w:val="00CA7693"/>
    <w:rsid w:val="00CA7710"/>
    <w:rsid w:val="00CA7A0E"/>
    <w:rsid w:val="00CA7A23"/>
    <w:rsid w:val="00CA7BA1"/>
    <w:rsid w:val="00CB0198"/>
    <w:rsid w:val="00CB0596"/>
    <w:rsid w:val="00CB17AC"/>
    <w:rsid w:val="00CB1B46"/>
    <w:rsid w:val="00CB1CF3"/>
    <w:rsid w:val="00CB25C3"/>
    <w:rsid w:val="00CB320A"/>
    <w:rsid w:val="00CB321E"/>
    <w:rsid w:val="00CB3470"/>
    <w:rsid w:val="00CB3976"/>
    <w:rsid w:val="00CB4C84"/>
    <w:rsid w:val="00CB4D50"/>
    <w:rsid w:val="00CB5193"/>
    <w:rsid w:val="00CB577F"/>
    <w:rsid w:val="00CB5860"/>
    <w:rsid w:val="00CB5E27"/>
    <w:rsid w:val="00CB6563"/>
    <w:rsid w:val="00CB6C7D"/>
    <w:rsid w:val="00CB708B"/>
    <w:rsid w:val="00CB7107"/>
    <w:rsid w:val="00CB72D4"/>
    <w:rsid w:val="00CB73FD"/>
    <w:rsid w:val="00CB7500"/>
    <w:rsid w:val="00CB761E"/>
    <w:rsid w:val="00CB7874"/>
    <w:rsid w:val="00CB7DDC"/>
    <w:rsid w:val="00CB7E20"/>
    <w:rsid w:val="00CB7F5B"/>
    <w:rsid w:val="00CC01CA"/>
    <w:rsid w:val="00CC06A8"/>
    <w:rsid w:val="00CC08A8"/>
    <w:rsid w:val="00CC0A56"/>
    <w:rsid w:val="00CC0F71"/>
    <w:rsid w:val="00CC1135"/>
    <w:rsid w:val="00CC13F0"/>
    <w:rsid w:val="00CC16D0"/>
    <w:rsid w:val="00CC3143"/>
    <w:rsid w:val="00CC33C3"/>
    <w:rsid w:val="00CC437A"/>
    <w:rsid w:val="00CC45A1"/>
    <w:rsid w:val="00CC5200"/>
    <w:rsid w:val="00CC6049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BE1"/>
    <w:rsid w:val="00CD0DDC"/>
    <w:rsid w:val="00CD125E"/>
    <w:rsid w:val="00CD1365"/>
    <w:rsid w:val="00CD1727"/>
    <w:rsid w:val="00CD174F"/>
    <w:rsid w:val="00CD186D"/>
    <w:rsid w:val="00CD1954"/>
    <w:rsid w:val="00CD1F26"/>
    <w:rsid w:val="00CD217F"/>
    <w:rsid w:val="00CD22E7"/>
    <w:rsid w:val="00CD2B61"/>
    <w:rsid w:val="00CD314A"/>
    <w:rsid w:val="00CD31D1"/>
    <w:rsid w:val="00CD33C0"/>
    <w:rsid w:val="00CD35AD"/>
    <w:rsid w:val="00CD3760"/>
    <w:rsid w:val="00CD3915"/>
    <w:rsid w:val="00CD3AAB"/>
    <w:rsid w:val="00CD450F"/>
    <w:rsid w:val="00CD4670"/>
    <w:rsid w:val="00CD4674"/>
    <w:rsid w:val="00CD4CBF"/>
    <w:rsid w:val="00CD503E"/>
    <w:rsid w:val="00CD5553"/>
    <w:rsid w:val="00CD63B1"/>
    <w:rsid w:val="00CD6528"/>
    <w:rsid w:val="00CD66BD"/>
    <w:rsid w:val="00CD6EBB"/>
    <w:rsid w:val="00CD777C"/>
    <w:rsid w:val="00CD7934"/>
    <w:rsid w:val="00CD7A61"/>
    <w:rsid w:val="00CD7CD3"/>
    <w:rsid w:val="00CE02B7"/>
    <w:rsid w:val="00CE04C8"/>
    <w:rsid w:val="00CE05E8"/>
    <w:rsid w:val="00CE1316"/>
    <w:rsid w:val="00CE1616"/>
    <w:rsid w:val="00CE1681"/>
    <w:rsid w:val="00CE16AC"/>
    <w:rsid w:val="00CE1C8F"/>
    <w:rsid w:val="00CE1D28"/>
    <w:rsid w:val="00CE1E14"/>
    <w:rsid w:val="00CE1E51"/>
    <w:rsid w:val="00CE20BE"/>
    <w:rsid w:val="00CE26CB"/>
    <w:rsid w:val="00CE2B29"/>
    <w:rsid w:val="00CE2E44"/>
    <w:rsid w:val="00CE3165"/>
    <w:rsid w:val="00CE39A3"/>
    <w:rsid w:val="00CE3DA2"/>
    <w:rsid w:val="00CE4386"/>
    <w:rsid w:val="00CE4CC9"/>
    <w:rsid w:val="00CE4CE6"/>
    <w:rsid w:val="00CE4D66"/>
    <w:rsid w:val="00CE4F0F"/>
    <w:rsid w:val="00CE57F4"/>
    <w:rsid w:val="00CE59D5"/>
    <w:rsid w:val="00CE5B25"/>
    <w:rsid w:val="00CE62FF"/>
    <w:rsid w:val="00CE6C35"/>
    <w:rsid w:val="00CE6EDF"/>
    <w:rsid w:val="00CE7139"/>
    <w:rsid w:val="00CE7395"/>
    <w:rsid w:val="00CE75CE"/>
    <w:rsid w:val="00CE7652"/>
    <w:rsid w:val="00CE791A"/>
    <w:rsid w:val="00CE7BA6"/>
    <w:rsid w:val="00CE7F3A"/>
    <w:rsid w:val="00CF02D2"/>
    <w:rsid w:val="00CF08A7"/>
    <w:rsid w:val="00CF0BC7"/>
    <w:rsid w:val="00CF0DFA"/>
    <w:rsid w:val="00CF1003"/>
    <w:rsid w:val="00CF1106"/>
    <w:rsid w:val="00CF22EA"/>
    <w:rsid w:val="00CF23A7"/>
    <w:rsid w:val="00CF2CE1"/>
    <w:rsid w:val="00CF2F77"/>
    <w:rsid w:val="00CF3030"/>
    <w:rsid w:val="00CF31AB"/>
    <w:rsid w:val="00CF31D6"/>
    <w:rsid w:val="00CF3BD1"/>
    <w:rsid w:val="00CF3F2A"/>
    <w:rsid w:val="00CF4077"/>
    <w:rsid w:val="00CF427E"/>
    <w:rsid w:val="00CF48C9"/>
    <w:rsid w:val="00CF49BE"/>
    <w:rsid w:val="00CF4B94"/>
    <w:rsid w:val="00CF4BA2"/>
    <w:rsid w:val="00CF4C06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83F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74"/>
    <w:rsid w:val="00D027DB"/>
    <w:rsid w:val="00D02869"/>
    <w:rsid w:val="00D02913"/>
    <w:rsid w:val="00D02A22"/>
    <w:rsid w:val="00D02B50"/>
    <w:rsid w:val="00D02CAD"/>
    <w:rsid w:val="00D02FEC"/>
    <w:rsid w:val="00D03064"/>
    <w:rsid w:val="00D034A9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5EC7"/>
    <w:rsid w:val="00D0642D"/>
    <w:rsid w:val="00D066D4"/>
    <w:rsid w:val="00D06E8B"/>
    <w:rsid w:val="00D06EC0"/>
    <w:rsid w:val="00D06EF0"/>
    <w:rsid w:val="00D06F2E"/>
    <w:rsid w:val="00D06F54"/>
    <w:rsid w:val="00D07083"/>
    <w:rsid w:val="00D0795F"/>
    <w:rsid w:val="00D07CCE"/>
    <w:rsid w:val="00D10554"/>
    <w:rsid w:val="00D10B86"/>
    <w:rsid w:val="00D11837"/>
    <w:rsid w:val="00D11D61"/>
    <w:rsid w:val="00D11E81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35D6"/>
    <w:rsid w:val="00D1411C"/>
    <w:rsid w:val="00D142B9"/>
    <w:rsid w:val="00D144EC"/>
    <w:rsid w:val="00D14558"/>
    <w:rsid w:val="00D14AA7"/>
    <w:rsid w:val="00D15616"/>
    <w:rsid w:val="00D157DF"/>
    <w:rsid w:val="00D158FE"/>
    <w:rsid w:val="00D15FDB"/>
    <w:rsid w:val="00D1632E"/>
    <w:rsid w:val="00D1654F"/>
    <w:rsid w:val="00D16988"/>
    <w:rsid w:val="00D16B44"/>
    <w:rsid w:val="00D171E7"/>
    <w:rsid w:val="00D1741D"/>
    <w:rsid w:val="00D1756D"/>
    <w:rsid w:val="00D1789C"/>
    <w:rsid w:val="00D2006A"/>
    <w:rsid w:val="00D20549"/>
    <w:rsid w:val="00D206CF"/>
    <w:rsid w:val="00D20E67"/>
    <w:rsid w:val="00D218D7"/>
    <w:rsid w:val="00D21B62"/>
    <w:rsid w:val="00D21E5F"/>
    <w:rsid w:val="00D2259C"/>
    <w:rsid w:val="00D22F16"/>
    <w:rsid w:val="00D235E6"/>
    <w:rsid w:val="00D23B7E"/>
    <w:rsid w:val="00D23F87"/>
    <w:rsid w:val="00D24702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E82"/>
    <w:rsid w:val="00D25F8C"/>
    <w:rsid w:val="00D2627F"/>
    <w:rsid w:val="00D265A1"/>
    <w:rsid w:val="00D26B19"/>
    <w:rsid w:val="00D26D53"/>
    <w:rsid w:val="00D2714A"/>
    <w:rsid w:val="00D27839"/>
    <w:rsid w:val="00D278E7"/>
    <w:rsid w:val="00D30344"/>
    <w:rsid w:val="00D304C9"/>
    <w:rsid w:val="00D3087B"/>
    <w:rsid w:val="00D30DB5"/>
    <w:rsid w:val="00D3100D"/>
    <w:rsid w:val="00D3133F"/>
    <w:rsid w:val="00D31C6D"/>
    <w:rsid w:val="00D32399"/>
    <w:rsid w:val="00D32480"/>
    <w:rsid w:val="00D329A5"/>
    <w:rsid w:val="00D330E1"/>
    <w:rsid w:val="00D332CF"/>
    <w:rsid w:val="00D33308"/>
    <w:rsid w:val="00D33810"/>
    <w:rsid w:val="00D33A81"/>
    <w:rsid w:val="00D33A96"/>
    <w:rsid w:val="00D33AFE"/>
    <w:rsid w:val="00D33B63"/>
    <w:rsid w:val="00D33EA7"/>
    <w:rsid w:val="00D348E1"/>
    <w:rsid w:val="00D3497F"/>
    <w:rsid w:val="00D3576F"/>
    <w:rsid w:val="00D3583E"/>
    <w:rsid w:val="00D35B2F"/>
    <w:rsid w:val="00D35B76"/>
    <w:rsid w:val="00D35CBB"/>
    <w:rsid w:val="00D35CD7"/>
    <w:rsid w:val="00D35DD5"/>
    <w:rsid w:val="00D35E36"/>
    <w:rsid w:val="00D3636D"/>
    <w:rsid w:val="00D37391"/>
    <w:rsid w:val="00D376B5"/>
    <w:rsid w:val="00D376C7"/>
    <w:rsid w:val="00D37C1A"/>
    <w:rsid w:val="00D402D8"/>
    <w:rsid w:val="00D407DA"/>
    <w:rsid w:val="00D408D5"/>
    <w:rsid w:val="00D40AF4"/>
    <w:rsid w:val="00D40B5D"/>
    <w:rsid w:val="00D41027"/>
    <w:rsid w:val="00D41EBB"/>
    <w:rsid w:val="00D432A1"/>
    <w:rsid w:val="00D433EA"/>
    <w:rsid w:val="00D43A07"/>
    <w:rsid w:val="00D43AB9"/>
    <w:rsid w:val="00D43CAD"/>
    <w:rsid w:val="00D43E62"/>
    <w:rsid w:val="00D446DF"/>
    <w:rsid w:val="00D44BC1"/>
    <w:rsid w:val="00D44D19"/>
    <w:rsid w:val="00D44E51"/>
    <w:rsid w:val="00D453FC"/>
    <w:rsid w:val="00D4553D"/>
    <w:rsid w:val="00D45AC2"/>
    <w:rsid w:val="00D45B6A"/>
    <w:rsid w:val="00D46082"/>
    <w:rsid w:val="00D47053"/>
    <w:rsid w:val="00D476BE"/>
    <w:rsid w:val="00D47B35"/>
    <w:rsid w:val="00D47B3F"/>
    <w:rsid w:val="00D500E5"/>
    <w:rsid w:val="00D5022D"/>
    <w:rsid w:val="00D50CCB"/>
    <w:rsid w:val="00D50DAA"/>
    <w:rsid w:val="00D50DDA"/>
    <w:rsid w:val="00D51108"/>
    <w:rsid w:val="00D51E90"/>
    <w:rsid w:val="00D52439"/>
    <w:rsid w:val="00D52853"/>
    <w:rsid w:val="00D52854"/>
    <w:rsid w:val="00D528F6"/>
    <w:rsid w:val="00D52AA3"/>
    <w:rsid w:val="00D52BBE"/>
    <w:rsid w:val="00D52EC3"/>
    <w:rsid w:val="00D5364A"/>
    <w:rsid w:val="00D537D5"/>
    <w:rsid w:val="00D5381B"/>
    <w:rsid w:val="00D538C3"/>
    <w:rsid w:val="00D5393F"/>
    <w:rsid w:val="00D53A86"/>
    <w:rsid w:val="00D53D9C"/>
    <w:rsid w:val="00D544E2"/>
    <w:rsid w:val="00D546D6"/>
    <w:rsid w:val="00D54B1C"/>
    <w:rsid w:val="00D55715"/>
    <w:rsid w:val="00D5591F"/>
    <w:rsid w:val="00D55F0D"/>
    <w:rsid w:val="00D56023"/>
    <w:rsid w:val="00D56089"/>
    <w:rsid w:val="00D56434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E5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2D4"/>
    <w:rsid w:val="00D634C4"/>
    <w:rsid w:val="00D63509"/>
    <w:rsid w:val="00D63AB5"/>
    <w:rsid w:val="00D64049"/>
    <w:rsid w:val="00D643AA"/>
    <w:rsid w:val="00D64662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8E4"/>
    <w:rsid w:val="00D67526"/>
    <w:rsid w:val="00D6765B"/>
    <w:rsid w:val="00D67750"/>
    <w:rsid w:val="00D677CC"/>
    <w:rsid w:val="00D678D5"/>
    <w:rsid w:val="00D67947"/>
    <w:rsid w:val="00D67FA4"/>
    <w:rsid w:val="00D70292"/>
    <w:rsid w:val="00D70AED"/>
    <w:rsid w:val="00D71001"/>
    <w:rsid w:val="00D712B2"/>
    <w:rsid w:val="00D720AD"/>
    <w:rsid w:val="00D729A1"/>
    <w:rsid w:val="00D72BCE"/>
    <w:rsid w:val="00D72F7D"/>
    <w:rsid w:val="00D73532"/>
    <w:rsid w:val="00D73713"/>
    <w:rsid w:val="00D73756"/>
    <w:rsid w:val="00D738B1"/>
    <w:rsid w:val="00D73BC8"/>
    <w:rsid w:val="00D73E46"/>
    <w:rsid w:val="00D73F46"/>
    <w:rsid w:val="00D74063"/>
    <w:rsid w:val="00D74628"/>
    <w:rsid w:val="00D74ADD"/>
    <w:rsid w:val="00D74C1F"/>
    <w:rsid w:val="00D74EBF"/>
    <w:rsid w:val="00D74FCA"/>
    <w:rsid w:val="00D7557E"/>
    <w:rsid w:val="00D75813"/>
    <w:rsid w:val="00D75B43"/>
    <w:rsid w:val="00D75FA7"/>
    <w:rsid w:val="00D76001"/>
    <w:rsid w:val="00D76E1E"/>
    <w:rsid w:val="00D77102"/>
    <w:rsid w:val="00D77551"/>
    <w:rsid w:val="00D777F1"/>
    <w:rsid w:val="00D77AA2"/>
    <w:rsid w:val="00D77CF2"/>
    <w:rsid w:val="00D803B5"/>
    <w:rsid w:val="00D80998"/>
    <w:rsid w:val="00D809A5"/>
    <w:rsid w:val="00D80CB5"/>
    <w:rsid w:val="00D80E9B"/>
    <w:rsid w:val="00D81B87"/>
    <w:rsid w:val="00D81E3D"/>
    <w:rsid w:val="00D823C9"/>
    <w:rsid w:val="00D82935"/>
    <w:rsid w:val="00D82DE0"/>
    <w:rsid w:val="00D82EA1"/>
    <w:rsid w:val="00D830E2"/>
    <w:rsid w:val="00D8478D"/>
    <w:rsid w:val="00D84964"/>
    <w:rsid w:val="00D84AD8"/>
    <w:rsid w:val="00D84B6F"/>
    <w:rsid w:val="00D84E53"/>
    <w:rsid w:val="00D84EBD"/>
    <w:rsid w:val="00D84EFD"/>
    <w:rsid w:val="00D85446"/>
    <w:rsid w:val="00D85555"/>
    <w:rsid w:val="00D85A99"/>
    <w:rsid w:val="00D85B96"/>
    <w:rsid w:val="00D85BDB"/>
    <w:rsid w:val="00D862F3"/>
    <w:rsid w:val="00D8647E"/>
    <w:rsid w:val="00D864E1"/>
    <w:rsid w:val="00D86768"/>
    <w:rsid w:val="00D87205"/>
    <w:rsid w:val="00D87600"/>
    <w:rsid w:val="00D8760F"/>
    <w:rsid w:val="00D900AE"/>
    <w:rsid w:val="00D904EF"/>
    <w:rsid w:val="00D90B35"/>
    <w:rsid w:val="00D91084"/>
    <w:rsid w:val="00D914B7"/>
    <w:rsid w:val="00D914C9"/>
    <w:rsid w:val="00D917C3"/>
    <w:rsid w:val="00D918FF"/>
    <w:rsid w:val="00D91B86"/>
    <w:rsid w:val="00D91E9E"/>
    <w:rsid w:val="00D91F1E"/>
    <w:rsid w:val="00D91FD3"/>
    <w:rsid w:val="00D920E2"/>
    <w:rsid w:val="00D92427"/>
    <w:rsid w:val="00D933DE"/>
    <w:rsid w:val="00D934A9"/>
    <w:rsid w:val="00D934FB"/>
    <w:rsid w:val="00D93E3E"/>
    <w:rsid w:val="00D94352"/>
    <w:rsid w:val="00D94F41"/>
    <w:rsid w:val="00D94F5B"/>
    <w:rsid w:val="00D954BC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5D7"/>
    <w:rsid w:val="00D977B2"/>
    <w:rsid w:val="00D97B19"/>
    <w:rsid w:val="00D97C55"/>
    <w:rsid w:val="00D97E5D"/>
    <w:rsid w:val="00DA039B"/>
    <w:rsid w:val="00DA0604"/>
    <w:rsid w:val="00DA0E5C"/>
    <w:rsid w:val="00DA16C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55C"/>
    <w:rsid w:val="00DA7D14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9F0"/>
    <w:rsid w:val="00DB2B25"/>
    <w:rsid w:val="00DB366D"/>
    <w:rsid w:val="00DB37BD"/>
    <w:rsid w:val="00DB39AE"/>
    <w:rsid w:val="00DB3DD9"/>
    <w:rsid w:val="00DB3F9A"/>
    <w:rsid w:val="00DB421F"/>
    <w:rsid w:val="00DB526A"/>
    <w:rsid w:val="00DB69A6"/>
    <w:rsid w:val="00DB6B5A"/>
    <w:rsid w:val="00DB6E9E"/>
    <w:rsid w:val="00DB70AA"/>
    <w:rsid w:val="00DB7297"/>
    <w:rsid w:val="00DB7648"/>
    <w:rsid w:val="00DB78CA"/>
    <w:rsid w:val="00DB79E3"/>
    <w:rsid w:val="00DB7ABE"/>
    <w:rsid w:val="00DB7BCC"/>
    <w:rsid w:val="00DB7CF4"/>
    <w:rsid w:val="00DB7F73"/>
    <w:rsid w:val="00DC02B3"/>
    <w:rsid w:val="00DC03CC"/>
    <w:rsid w:val="00DC0AEF"/>
    <w:rsid w:val="00DC12BA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D3B"/>
    <w:rsid w:val="00DC5F04"/>
    <w:rsid w:val="00DC5FB4"/>
    <w:rsid w:val="00DC60DE"/>
    <w:rsid w:val="00DC6442"/>
    <w:rsid w:val="00DC6B4E"/>
    <w:rsid w:val="00DC6C80"/>
    <w:rsid w:val="00DC7373"/>
    <w:rsid w:val="00DC745D"/>
    <w:rsid w:val="00DC74D7"/>
    <w:rsid w:val="00DC773C"/>
    <w:rsid w:val="00DC7844"/>
    <w:rsid w:val="00DC785E"/>
    <w:rsid w:val="00DD05EA"/>
    <w:rsid w:val="00DD06D1"/>
    <w:rsid w:val="00DD0899"/>
    <w:rsid w:val="00DD0C77"/>
    <w:rsid w:val="00DD1411"/>
    <w:rsid w:val="00DD1875"/>
    <w:rsid w:val="00DD1A2F"/>
    <w:rsid w:val="00DD2011"/>
    <w:rsid w:val="00DD2511"/>
    <w:rsid w:val="00DD262C"/>
    <w:rsid w:val="00DD2E7C"/>
    <w:rsid w:val="00DD3423"/>
    <w:rsid w:val="00DD3803"/>
    <w:rsid w:val="00DD3B1A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728D"/>
    <w:rsid w:val="00DD7C04"/>
    <w:rsid w:val="00DD7E3E"/>
    <w:rsid w:val="00DE00A2"/>
    <w:rsid w:val="00DE0CB9"/>
    <w:rsid w:val="00DE1776"/>
    <w:rsid w:val="00DE1C8F"/>
    <w:rsid w:val="00DE21D6"/>
    <w:rsid w:val="00DE2241"/>
    <w:rsid w:val="00DE24BC"/>
    <w:rsid w:val="00DE27FE"/>
    <w:rsid w:val="00DE2A2E"/>
    <w:rsid w:val="00DE2D02"/>
    <w:rsid w:val="00DE2DD0"/>
    <w:rsid w:val="00DE32AE"/>
    <w:rsid w:val="00DE37DC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54C0"/>
    <w:rsid w:val="00DE58DF"/>
    <w:rsid w:val="00DE58E8"/>
    <w:rsid w:val="00DE5F3B"/>
    <w:rsid w:val="00DE6786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2269"/>
    <w:rsid w:val="00DF2382"/>
    <w:rsid w:val="00DF24B3"/>
    <w:rsid w:val="00DF2E68"/>
    <w:rsid w:val="00DF2F06"/>
    <w:rsid w:val="00DF401D"/>
    <w:rsid w:val="00DF46A0"/>
    <w:rsid w:val="00DF489C"/>
    <w:rsid w:val="00DF48FE"/>
    <w:rsid w:val="00DF4A23"/>
    <w:rsid w:val="00DF4ACF"/>
    <w:rsid w:val="00DF541A"/>
    <w:rsid w:val="00DF557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08ED"/>
    <w:rsid w:val="00E0106D"/>
    <w:rsid w:val="00E011F0"/>
    <w:rsid w:val="00E01319"/>
    <w:rsid w:val="00E01660"/>
    <w:rsid w:val="00E02094"/>
    <w:rsid w:val="00E020F6"/>
    <w:rsid w:val="00E021B5"/>
    <w:rsid w:val="00E022A4"/>
    <w:rsid w:val="00E026CD"/>
    <w:rsid w:val="00E02E2C"/>
    <w:rsid w:val="00E03046"/>
    <w:rsid w:val="00E034B8"/>
    <w:rsid w:val="00E0386C"/>
    <w:rsid w:val="00E03C94"/>
    <w:rsid w:val="00E03D4A"/>
    <w:rsid w:val="00E03D72"/>
    <w:rsid w:val="00E043B8"/>
    <w:rsid w:val="00E0450D"/>
    <w:rsid w:val="00E0515D"/>
    <w:rsid w:val="00E05200"/>
    <w:rsid w:val="00E0556E"/>
    <w:rsid w:val="00E05CF4"/>
    <w:rsid w:val="00E05FE1"/>
    <w:rsid w:val="00E064DB"/>
    <w:rsid w:val="00E07930"/>
    <w:rsid w:val="00E07A26"/>
    <w:rsid w:val="00E07D32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CB1"/>
    <w:rsid w:val="00E12EEB"/>
    <w:rsid w:val="00E130A4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201B0"/>
    <w:rsid w:val="00E20E25"/>
    <w:rsid w:val="00E210A4"/>
    <w:rsid w:val="00E2155C"/>
    <w:rsid w:val="00E2162B"/>
    <w:rsid w:val="00E216A2"/>
    <w:rsid w:val="00E216D5"/>
    <w:rsid w:val="00E21DB7"/>
    <w:rsid w:val="00E21EA3"/>
    <w:rsid w:val="00E220BE"/>
    <w:rsid w:val="00E2214A"/>
    <w:rsid w:val="00E2231D"/>
    <w:rsid w:val="00E22885"/>
    <w:rsid w:val="00E22A45"/>
    <w:rsid w:val="00E22A88"/>
    <w:rsid w:val="00E22BB9"/>
    <w:rsid w:val="00E2323B"/>
    <w:rsid w:val="00E2329D"/>
    <w:rsid w:val="00E235B2"/>
    <w:rsid w:val="00E2373A"/>
    <w:rsid w:val="00E238B0"/>
    <w:rsid w:val="00E23B2B"/>
    <w:rsid w:val="00E23FB9"/>
    <w:rsid w:val="00E2427D"/>
    <w:rsid w:val="00E242EE"/>
    <w:rsid w:val="00E24910"/>
    <w:rsid w:val="00E251B6"/>
    <w:rsid w:val="00E253DD"/>
    <w:rsid w:val="00E254FF"/>
    <w:rsid w:val="00E25668"/>
    <w:rsid w:val="00E256A7"/>
    <w:rsid w:val="00E259F2"/>
    <w:rsid w:val="00E25D28"/>
    <w:rsid w:val="00E25F99"/>
    <w:rsid w:val="00E26100"/>
    <w:rsid w:val="00E26430"/>
    <w:rsid w:val="00E2656D"/>
    <w:rsid w:val="00E267B3"/>
    <w:rsid w:val="00E27A0A"/>
    <w:rsid w:val="00E27D02"/>
    <w:rsid w:val="00E27FBA"/>
    <w:rsid w:val="00E3005A"/>
    <w:rsid w:val="00E30797"/>
    <w:rsid w:val="00E311B7"/>
    <w:rsid w:val="00E3127C"/>
    <w:rsid w:val="00E31391"/>
    <w:rsid w:val="00E31D55"/>
    <w:rsid w:val="00E32C18"/>
    <w:rsid w:val="00E32CD6"/>
    <w:rsid w:val="00E32CE4"/>
    <w:rsid w:val="00E32D8D"/>
    <w:rsid w:val="00E32F13"/>
    <w:rsid w:val="00E331A1"/>
    <w:rsid w:val="00E3326B"/>
    <w:rsid w:val="00E33502"/>
    <w:rsid w:val="00E33BC1"/>
    <w:rsid w:val="00E33DA3"/>
    <w:rsid w:val="00E340AF"/>
    <w:rsid w:val="00E34265"/>
    <w:rsid w:val="00E34469"/>
    <w:rsid w:val="00E346B8"/>
    <w:rsid w:val="00E347BB"/>
    <w:rsid w:val="00E34B9D"/>
    <w:rsid w:val="00E34CF4"/>
    <w:rsid w:val="00E34DEE"/>
    <w:rsid w:val="00E3534E"/>
    <w:rsid w:val="00E36279"/>
    <w:rsid w:val="00E36D87"/>
    <w:rsid w:val="00E36DE3"/>
    <w:rsid w:val="00E373AF"/>
    <w:rsid w:val="00E37946"/>
    <w:rsid w:val="00E37D63"/>
    <w:rsid w:val="00E401E3"/>
    <w:rsid w:val="00E4031A"/>
    <w:rsid w:val="00E403C1"/>
    <w:rsid w:val="00E4040F"/>
    <w:rsid w:val="00E40692"/>
    <w:rsid w:val="00E4087E"/>
    <w:rsid w:val="00E4089B"/>
    <w:rsid w:val="00E40AC2"/>
    <w:rsid w:val="00E40AD9"/>
    <w:rsid w:val="00E40B6B"/>
    <w:rsid w:val="00E40E16"/>
    <w:rsid w:val="00E40E65"/>
    <w:rsid w:val="00E40EB5"/>
    <w:rsid w:val="00E412AE"/>
    <w:rsid w:val="00E41791"/>
    <w:rsid w:val="00E41C27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827"/>
    <w:rsid w:val="00E44B16"/>
    <w:rsid w:val="00E44E3E"/>
    <w:rsid w:val="00E44FD4"/>
    <w:rsid w:val="00E4503B"/>
    <w:rsid w:val="00E452A4"/>
    <w:rsid w:val="00E45B01"/>
    <w:rsid w:val="00E45DA9"/>
    <w:rsid w:val="00E461F5"/>
    <w:rsid w:val="00E4628C"/>
    <w:rsid w:val="00E46D2D"/>
    <w:rsid w:val="00E46F87"/>
    <w:rsid w:val="00E47AAE"/>
    <w:rsid w:val="00E47C2D"/>
    <w:rsid w:val="00E47DFF"/>
    <w:rsid w:val="00E47E38"/>
    <w:rsid w:val="00E5079F"/>
    <w:rsid w:val="00E50E12"/>
    <w:rsid w:val="00E50E54"/>
    <w:rsid w:val="00E5140C"/>
    <w:rsid w:val="00E51456"/>
    <w:rsid w:val="00E514A7"/>
    <w:rsid w:val="00E514F8"/>
    <w:rsid w:val="00E51537"/>
    <w:rsid w:val="00E51669"/>
    <w:rsid w:val="00E51BD7"/>
    <w:rsid w:val="00E51C0A"/>
    <w:rsid w:val="00E51DCF"/>
    <w:rsid w:val="00E5250D"/>
    <w:rsid w:val="00E5268C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8D5"/>
    <w:rsid w:val="00E61A09"/>
    <w:rsid w:val="00E61E69"/>
    <w:rsid w:val="00E6251E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880"/>
    <w:rsid w:val="00E63892"/>
    <w:rsid w:val="00E63A5A"/>
    <w:rsid w:val="00E644A5"/>
    <w:rsid w:val="00E64512"/>
    <w:rsid w:val="00E652B9"/>
    <w:rsid w:val="00E655A2"/>
    <w:rsid w:val="00E655DD"/>
    <w:rsid w:val="00E65639"/>
    <w:rsid w:val="00E65BA7"/>
    <w:rsid w:val="00E65BEA"/>
    <w:rsid w:val="00E66117"/>
    <w:rsid w:val="00E6707B"/>
    <w:rsid w:val="00E67179"/>
    <w:rsid w:val="00E67198"/>
    <w:rsid w:val="00E675AD"/>
    <w:rsid w:val="00E675CA"/>
    <w:rsid w:val="00E67756"/>
    <w:rsid w:val="00E67ABD"/>
    <w:rsid w:val="00E67DAF"/>
    <w:rsid w:val="00E67EED"/>
    <w:rsid w:val="00E705EF"/>
    <w:rsid w:val="00E70663"/>
    <w:rsid w:val="00E706A9"/>
    <w:rsid w:val="00E706E0"/>
    <w:rsid w:val="00E70B3B"/>
    <w:rsid w:val="00E7139C"/>
    <w:rsid w:val="00E719B8"/>
    <w:rsid w:val="00E71CE3"/>
    <w:rsid w:val="00E71D4D"/>
    <w:rsid w:val="00E720D2"/>
    <w:rsid w:val="00E728F4"/>
    <w:rsid w:val="00E72CB4"/>
    <w:rsid w:val="00E72DE5"/>
    <w:rsid w:val="00E72E07"/>
    <w:rsid w:val="00E731ED"/>
    <w:rsid w:val="00E73432"/>
    <w:rsid w:val="00E73551"/>
    <w:rsid w:val="00E73B04"/>
    <w:rsid w:val="00E73D1D"/>
    <w:rsid w:val="00E73D55"/>
    <w:rsid w:val="00E73FDF"/>
    <w:rsid w:val="00E74092"/>
    <w:rsid w:val="00E74889"/>
    <w:rsid w:val="00E74906"/>
    <w:rsid w:val="00E755EA"/>
    <w:rsid w:val="00E75A4B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809F6"/>
    <w:rsid w:val="00E80D8A"/>
    <w:rsid w:val="00E8114B"/>
    <w:rsid w:val="00E8159B"/>
    <w:rsid w:val="00E816F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15D"/>
    <w:rsid w:val="00E864BD"/>
    <w:rsid w:val="00E8684A"/>
    <w:rsid w:val="00E86B2C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BE1"/>
    <w:rsid w:val="00E93FBC"/>
    <w:rsid w:val="00E94018"/>
    <w:rsid w:val="00E940E9"/>
    <w:rsid w:val="00E94789"/>
    <w:rsid w:val="00E94969"/>
    <w:rsid w:val="00E94AED"/>
    <w:rsid w:val="00E94D55"/>
    <w:rsid w:val="00E954F5"/>
    <w:rsid w:val="00E95549"/>
    <w:rsid w:val="00E95731"/>
    <w:rsid w:val="00E95CFD"/>
    <w:rsid w:val="00E95D9B"/>
    <w:rsid w:val="00E963C5"/>
    <w:rsid w:val="00E9643D"/>
    <w:rsid w:val="00E9656D"/>
    <w:rsid w:val="00E966AF"/>
    <w:rsid w:val="00E96FAA"/>
    <w:rsid w:val="00E973BA"/>
    <w:rsid w:val="00E9746E"/>
    <w:rsid w:val="00E974F4"/>
    <w:rsid w:val="00E97601"/>
    <w:rsid w:val="00E97CCA"/>
    <w:rsid w:val="00E97DAB"/>
    <w:rsid w:val="00EA020E"/>
    <w:rsid w:val="00EA05E0"/>
    <w:rsid w:val="00EA06D9"/>
    <w:rsid w:val="00EA091C"/>
    <w:rsid w:val="00EA0B50"/>
    <w:rsid w:val="00EA16FF"/>
    <w:rsid w:val="00EA22D9"/>
    <w:rsid w:val="00EA25D7"/>
    <w:rsid w:val="00EA26E4"/>
    <w:rsid w:val="00EA292E"/>
    <w:rsid w:val="00EA31C8"/>
    <w:rsid w:val="00EA39D6"/>
    <w:rsid w:val="00EA39DF"/>
    <w:rsid w:val="00EA3E83"/>
    <w:rsid w:val="00EA3F09"/>
    <w:rsid w:val="00EA4398"/>
    <w:rsid w:val="00EA4941"/>
    <w:rsid w:val="00EA4DD6"/>
    <w:rsid w:val="00EA5280"/>
    <w:rsid w:val="00EA52E6"/>
    <w:rsid w:val="00EA54A1"/>
    <w:rsid w:val="00EA566F"/>
    <w:rsid w:val="00EA569D"/>
    <w:rsid w:val="00EA5716"/>
    <w:rsid w:val="00EA57AC"/>
    <w:rsid w:val="00EA5A77"/>
    <w:rsid w:val="00EA6874"/>
    <w:rsid w:val="00EA6A84"/>
    <w:rsid w:val="00EA6ED0"/>
    <w:rsid w:val="00EA6F2A"/>
    <w:rsid w:val="00EA7EC4"/>
    <w:rsid w:val="00EB0214"/>
    <w:rsid w:val="00EB032C"/>
    <w:rsid w:val="00EB0AA5"/>
    <w:rsid w:val="00EB0F55"/>
    <w:rsid w:val="00EB1676"/>
    <w:rsid w:val="00EB180D"/>
    <w:rsid w:val="00EB1B32"/>
    <w:rsid w:val="00EB2284"/>
    <w:rsid w:val="00EB26A3"/>
    <w:rsid w:val="00EB2753"/>
    <w:rsid w:val="00EB2E3A"/>
    <w:rsid w:val="00EB2E88"/>
    <w:rsid w:val="00EB31B4"/>
    <w:rsid w:val="00EB31E0"/>
    <w:rsid w:val="00EB3554"/>
    <w:rsid w:val="00EB3827"/>
    <w:rsid w:val="00EB3B53"/>
    <w:rsid w:val="00EB3B9A"/>
    <w:rsid w:val="00EB3ED3"/>
    <w:rsid w:val="00EB41F2"/>
    <w:rsid w:val="00EB4474"/>
    <w:rsid w:val="00EB4510"/>
    <w:rsid w:val="00EB462E"/>
    <w:rsid w:val="00EB5583"/>
    <w:rsid w:val="00EB6009"/>
    <w:rsid w:val="00EB6110"/>
    <w:rsid w:val="00EB62D3"/>
    <w:rsid w:val="00EB67B8"/>
    <w:rsid w:val="00EB6A09"/>
    <w:rsid w:val="00EB6A53"/>
    <w:rsid w:val="00EB741B"/>
    <w:rsid w:val="00EB7996"/>
    <w:rsid w:val="00EB7AAF"/>
    <w:rsid w:val="00EB7ACC"/>
    <w:rsid w:val="00EC01D1"/>
    <w:rsid w:val="00EC02AE"/>
    <w:rsid w:val="00EC02C6"/>
    <w:rsid w:val="00EC05B3"/>
    <w:rsid w:val="00EC0C28"/>
    <w:rsid w:val="00EC0CEC"/>
    <w:rsid w:val="00EC0D97"/>
    <w:rsid w:val="00EC0DFB"/>
    <w:rsid w:val="00EC0E43"/>
    <w:rsid w:val="00EC1198"/>
    <w:rsid w:val="00EC1326"/>
    <w:rsid w:val="00EC1560"/>
    <w:rsid w:val="00EC1E2D"/>
    <w:rsid w:val="00EC2374"/>
    <w:rsid w:val="00EC2737"/>
    <w:rsid w:val="00EC2A59"/>
    <w:rsid w:val="00EC350A"/>
    <w:rsid w:val="00EC3518"/>
    <w:rsid w:val="00EC3A8B"/>
    <w:rsid w:val="00EC3B2E"/>
    <w:rsid w:val="00EC4052"/>
    <w:rsid w:val="00EC430F"/>
    <w:rsid w:val="00EC437B"/>
    <w:rsid w:val="00EC470C"/>
    <w:rsid w:val="00EC476C"/>
    <w:rsid w:val="00EC4A71"/>
    <w:rsid w:val="00EC4BB6"/>
    <w:rsid w:val="00EC4FE5"/>
    <w:rsid w:val="00EC541E"/>
    <w:rsid w:val="00EC559D"/>
    <w:rsid w:val="00EC58DC"/>
    <w:rsid w:val="00EC5B44"/>
    <w:rsid w:val="00EC5E4A"/>
    <w:rsid w:val="00EC6DFA"/>
    <w:rsid w:val="00EC7119"/>
    <w:rsid w:val="00EC722D"/>
    <w:rsid w:val="00EC7384"/>
    <w:rsid w:val="00EC7E5D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329B"/>
    <w:rsid w:val="00ED332B"/>
    <w:rsid w:val="00ED334A"/>
    <w:rsid w:val="00ED384B"/>
    <w:rsid w:val="00ED3AA3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D03"/>
    <w:rsid w:val="00ED7197"/>
    <w:rsid w:val="00ED71A3"/>
    <w:rsid w:val="00ED731D"/>
    <w:rsid w:val="00ED745E"/>
    <w:rsid w:val="00ED7753"/>
    <w:rsid w:val="00ED78B3"/>
    <w:rsid w:val="00ED7AA9"/>
    <w:rsid w:val="00ED7F1D"/>
    <w:rsid w:val="00EE020B"/>
    <w:rsid w:val="00EE043D"/>
    <w:rsid w:val="00EE0896"/>
    <w:rsid w:val="00EE0B37"/>
    <w:rsid w:val="00EE0E28"/>
    <w:rsid w:val="00EE198E"/>
    <w:rsid w:val="00EE21AD"/>
    <w:rsid w:val="00EE2A20"/>
    <w:rsid w:val="00EE3623"/>
    <w:rsid w:val="00EE3B58"/>
    <w:rsid w:val="00EE40CD"/>
    <w:rsid w:val="00EE4275"/>
    <w:rsid w:val="00EE4454"/>
    <w:rsid w:val="00EE4AC4"/>
    <w:rsid w:val="00EE53F0"/>
    <w:rsid w:val="00EE5D13"/>
    <w:rsid w:val="00EE5F18"/>
    <w:rsid w:val="00EE64DE"/>
    <w:rsid w:val="00EE669D"/>
    <w:rsid w:val="00EE66A9"/>
    <w:rsid w:val="00EE78A0"/>
    <w:rsid w:val="00EE7F6D"/>
    <w:rsid w:val="00EF017D"/>
    <w:rsid w:val="00EF08B4"/>
    <w:rsid w:val="00EF0CD3"/>
    <w:rsid w:val="00EF0D41"/>
    <w:rsid w:val="00EF0EF9"/>
    <w:rsid w:val="00EF1D2E"/>
    <w:rsid w:val="00EF1D40"/>
    <w:rsid w:val="00EF22D9"/>
    <w:rsid w:val="00EF2FD9"/>
    <w:rsid w:val="00EF3C29"/>
    <w:rsid w:val="00EF451B"/>
    <w:rsid w:val="00EF480B"/>
    <w:rsid w:val="00EF4854"/>
    <w:rsid w:val="00EF4D8F"/>
    <w:rsid w:val="00EF4E60"/>
    <w:rsid w:val="00EF4EB4"/>
    <w:rsid w:val="00EF53B9"/>
    <w:rsid w:val="00EF53DE"/>
    <w:rsid w:val="00EF5507"/>
    <w:rsid w:val="00EF654A"/>
    <w:rsid w:val="00EF65F7"/>
    <w:rsid w:val="00EF6600"/>
    <w:rsid w:val="00EF701B"/>
    <w:rsid w:val="00EF73CD"/>
    <w:rsid w:val="00EF7A1D"/>
    <w:rsid w:val="00EF7C97"/>
    <w:rsid w:val="00F002AC"/>
    <w:rsid w:val="00F0030B"/>
    <w:rsid w:val="00F00325"/>
    <w:rsid w:val="00F00C3D"/>
    <w:rsid w:val="00F00F72"/>
    <w:rsid w:val="00F01036"/>
    <w:rsid w:val="00F01080"/>
    <w:rsid w:val="00F010AF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44"/>
    <w:rsid w:val="00F043B7"/>
    <w:rsid w:val="00F049C5"/>
    <w:rsid w:val="00F049EE"/>
    <w:rsid w:val="00F04D0C"/>
    <w:rsid w:val="00F054ED"/>
    <w:rsid w:val="00F058AE"/>
    <w:rsid w:val="00F05A04"/>
    <w:rsid w:val="00F0617F"/>
    <w:rsid w:val="00F064AA"/>
    <w:rsid w:val="00F06747"/>
    <w:rsid w:val="00F0762C"/>
    <w:rsid w:val="00F07EED"/>
    <w:rsid w:val="00F10070"/>
    <w:rsid w:val="00F10EBF"/>
    <w:rsid w:val="00F10FE8"/>
    <w:rsid w:val="00F11BB0"/>
    <w:rsid w:val="00F11BD5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414E"/>
    <w:rsid w:val="00F14316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925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416"/>
    <w:rsid w:val="00F26517"/>
    <w:rsid w:val="00F26DBE"/>
    <w:rsid w:val="00F27090"/>
    <w:rsid w:val="00F275BF"/>
    <w:rsid w:val="00F301B0"/>
    <w:rsid w:val="00F3049F"/>
    <w:rsid w:val="00F30BF4"/>
    <w:rsid w:val="00F30E9D"/>
    <w:rsid w:val="00F30F0E"/>
    <w:rsid w:val="00F3186C"/>
    <w:rsid w:val="00F31D0C"/>
    <w:rsid w:val="00F31DB2"/>
    <w:rsid w:val="00F3296C"/>
    <w:rsid w:val="00F32A47"/>
    <w:rsid w:val="00F32A67"/>
    <w:rsid w:val="00F32B69"/>
    <w:rsid w:val="00F32FF7"/>
    <w:rsid w:val="00F33220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C52"/>
    <w:rsid w:val="00F34FBD"/>
    <w:rsid w:val="00F35053"/>
    <w:rsid w:val="00F355A4"/>
    <w:rsid w:val="00F35AB3"/>
    <w:rsid w:val="00F35C9D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587"/>
    <w:rsid w:val="00F40A96"/>
    <w:rsid w:val="00F40D2F"/>
    <w:rsid w:val="00F411DF"/>
    <w:rsid w:val="00F41755"/>
    <w:rsid w:val="00F41D2E"/>
    <w:rsid w:val="00F42325"/>
    <w:rsid w:val="00F4235D"/>
    <w:rsid w:val="00F4237E"/>
    <w:rsid w:val="00F42526"/>
    <w:rsid w:val="00F425C6"/>
    <w:rsid w:val="00F42CF3"/>
    <w:rsid w:val="00F43073"/>
    <w:rsid w:val="00F4325C"/>
    <w:rsid w:val="00F433CA"/>
    <w:rsid w:val="00F434D1"/>
    <w:rsid w:val="00F43E1C"/>
    <w:rsid w:val="00F43EAD"/>
    <w:rsid w:val="00F44245"/>
    <w:rsid w:val="00F443F7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AA0"/>
    <w:rsid w:val="00F46FE0"/>
    <w:rsid w:val="00F4706D"/>
    <w:rsid w:val="00F47169"/>
    <w:rsid w:val="00F471A4"/>
    <w:rsid w:val="00F474B5"/>
    <w:rsid w:val="00F47A01"/>
    <w:rsid w:val="00F47ADD"/>
    <w:rsid w:val="00F47B55"/>
    <w:rsid w:val="00F47D89"/>
    <w:rsid w:val="00F504BF"/>
    <w:rsid w:val="00F50910"/>
    <w:rsid w:val="00F5103A"/>
    <w:rsid w:val="00F51096"/>
    <w:rsid w:val="00F512C9"/>
    <w:rsid w:val="00F5133D"/>
    <w:rsid w:val="00F517F6"/>
    <w:rsid w:val="00F51B10"/>
    <w:rsid w:val="00F51EC0"/>
    <w:rsid w:val="00F52491"/>
    <w:rsid w:val="00F5258F"/>
    <w:rsid w:val="00F52656"/>
    <w:rsid w:val="00F527B9"/>
    <w:rsid w:val="00F528B4"/>
    <w:rsid w:val="00F52910"/>
    <w:rsid w:val="00F52AD7"/>
    <w:rsid w:val="00F52B53"/>
    <w:rsid w:val="00F53300"/>
    <w:rsid w:val="00F5330E"/>
    <w:rsid w:val="00F53B39"/>
    <w:rsid w:val="00F54143"/>
    <w:rsid w:val="00F5450A"/>
    <w:rsid w:val="00F54610"/>
    <w:rsid w:val="00F54C5F"/>
    <w:rsid w:val="00F54E6F"/>
    <w:rsid w:val="00F55010"/>
    <w:rsid w:val="00F55C1E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B2"/>
    <w:rsid w:val="00F57CA4"/>
    <w:rsid w:val="00F57F61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50F7"/>
    <w:rsid w:val="00F658F4"/>
    <w:rsid w:val="00F65BBD"/>
    <w:rsid w:val="00F65D1C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123"/>
    <w:rsid w:val="00F71199"/>
    <w:rsid w:val="00F71D28"/>
    <w:rsid w:val="00F723A8"/>
    <w:rsid w:val="00F72A43"/>
    <w:rsid w:val="00F72BEE"/>
    <w:rsid w:val="00F72C4A"/>
    <w:rsid w:val="00F72F34"/>
    <w:rsid w:val="00F73027"/>
    <w:rsid w:val="00F73170"/>
    <w:rsid w:val="00F7331A"/>
    <w:rsid w:val="00F733DD"/>
    <w:rsid w:val="00F735AF"/>
    <w:rsid w:val="00F73967"/>
    <w:rsid w:val="00F73C43"/>
    <w:rsid w:val="00F74347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68E2"/>
    <w:rsid w:val="00F76FC9"/>
    <w:rsid w:val="00F7722F"/>
    <w:rsid w:val="00F772CB"/>
    <w:rsid w:val="00F77930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5D1"/>
    <w:rsid w:val="00F817EF"/>
    <w:rsid w:val="00F82204"/>
    <w:rsid w:val="00F82F02"/>
    <w:rsid w:val="00F8353B"/>
    <w:rsid w:val="00F83655"/>
    <w:rsid w:val="00F838D2"/>
    <w:rsid w:val="00F8400B"/>
    <w:rsid w:val="00F846CA"/>
    <w:rsid w:val="00F84850"/>
    <w:rsid w:val="00F84B55"/>
    <w:rsid w:val="00F854C3"/>
    <w:rsid w:val="00F857FE"/>
    <w:rsid w:val="00F85A65"/>
    <w:rsid w:val="00F85EAB"/>
    <w:rsid w:val="00F86209"/>
    <w:rsid w:val="00F862D9"/>
    <w:rsid w:val="00F867C1"/>
    <w:rsid w:val="00F869A4"/>
    <w:rsid w:val="00F86B80"/>
    <w:rsid w:val="00F86C1F"/>
    <w:rsid w:val="00F86F38"/>
    <w:rsid w:val="00F870B8"/>
    <w:rsid w:val="00F871F2"/>
    <w:rsid w:val="00F87409"/>
    <w:rsid w:val="00F8777D"/>
    <w:rsid w:val="00F903A2"/>
    <w:rsid w:val="00F911DB"/>
    <w:rsid w:val="00F911DF"/>
    <w:rsid w:val="00F9157A"/>
    <w:rsid w:val="00F91EFF"/>
    <w:rsid w:val="00F92257"/>
    <w:rsid w:val="00F922B3"/>
    <w:rsid w:val="00F922E7"/>
    <w:rsid w:val="00F92E84"/>
    <w:rsid w:val="00F92F38"/>
    <w:rsid w:val="00F930C5"/>
    <w:rsid w:val="00F943A4"/>
    <w:rsid w:val="00F94425"/>
    <w:rsid w:val="00F9538E"/>
    <w:rsid w:val="00F95793"/>
    <w:rsid w:val="00F95A25"/>
    <w:rsid w:val="00F95BC2"/>
    <w:rsid w:val="00F95C18"/>
    <w:rsid w:val="00F96628"/>
    <w:rsid w:val="00F96A44"/>
    <w:rsid w:val="00F96BC4"/>
    <w:rsid w:val="00F97590"/>
    <w:rsid w:val="00F97CFA"/>
    <w:rsid w:val="00FA0226"/>
    <w:rsid w:val="00FA0610"/>
    <w:rsid w:val="00FA078A"/>
    <w:rsid w:val="00FA07DB"/>
    <w:rsid w:val="00FA09C6"/>
    <w:rsid w:val="00FA0B22"/>
    <w:rsid w:val="00FA13A2"/>
    <w:rsid w:val="00FA14C8"/>
    <w:rsid w:val="00FA1912"/>
    <w:rsid w:val="00FA19BA"/>
    <w:rsid w:val="00FA19CF"/>
    <w:rsid w:val="00FA1A16"/>
    <w:rsid w:val="00FA1E63"/>
    <w:rsid w:val="00FA1EED"/>
    <w:rsid w:val="00FA2653"/>
    <w:rsid w:val="00FA2953"/>
    <w:rsid w:val="00FA2BB3"/>
    <w:rsid w:val="00FA35CC"/>
    <w:rsid w:val="00FA35F5"/>
    <w:rsid w:val="00FA36F9"/>
    <w:rsid w:val="00FA37EC"/>
    <w:rsid w:val="00FA3984"/>
    <w:rsid w:val="00FA4E13"/>
    <w:rsid w:val="00FA5531"/>
    <w:rsid w:val="00FA59CA"/>
    <w:rsid w:val="00FA5A86"/>
    <w:rsid w:val="00FA6261"/>
    <w:rsid w:val="00FA67CC"/>
    <w:rsid w:val="00FA69BF"/>
    <w:rsid w:val="00FA6E77"/>
    <w:rsid w:val="00FB0949"/>
    <w:rsid w:val="00FB0F60"/>
    <w:rsid w:val="00FB0FB7"/>
    <w:rsid w:val="00FB1231"/>
    <w:rsid w:val="00FB1945"/>
    <w:rsid w:val="00FB1C9F"/>
    <w:rsid w:val="00FB2213"/>
    <w:rsid w:val="00FB2217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5601"/>
    <w:rsid w:val="00FB59B8"/>
    <w:rsid w:val="00FB59EA"/>
    <w:rsid w:val="00FB6006"/>
    <w:rsid w:val="00FB6257"/>
    <w:rsid w:val="00FB701C"/>
    <w:rsid w:val="00FB749D"/>
    <w:rsid w:val="00FB77B4"/>
    <w:rsid w:val="00FB7E15"/>
    <w:rsid w:val="00FC0240"/>
    <w:rsid w:val="00FC057F"/>
    <w:rsid w:val="00FC0729"/>
    <w:rsid w:val="00FC0857"/>
    <w:rsid w:val="00FC0A8C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BC3"/>
    <w:rsid w:val="00FC3DD4"/>
    <w:rsid w:val="00FC3EBF"/>
    <w:rsid w:val="00FC45AB"/>
    <w:rsid w:val="00FC45D7"/>
    <w:rsid w:val="00FC4923"/>
    <w:rsid w:val="00FC4CC1"/>
    <w:rsid w:val="00FC5240"/>
    <w:rsid w:val="00FC5260"/>
    <w:rsid w:val="00FC563C"/>
    <w:rsid w:val="00FC578E"/>
    <w:rsid w:val="00FC598D"/>
    <w:rsid w:val="00FC5C93"/>
    <w:rsid w:val="00FC622D"/>
    <w:rsid w:val="00FC6F12"/>
    <w:rsid w:val="00FC6FAE"/>
    <w:rsid w:val="00FC754D"/>
    <w:rsid w:val="00FC764A"/>
    <w:rsid w:val="00FC79D0"/>
    <w:rsid w:val="00FC7CD8"/>
    <w:rsid w:val="00FC7CE0"/>
    <w:rsid w:val="00FD057D"/>
    <w:rsid w:val="00FD10A7"/>
    <w:rsid w:val="00FD1442"/>
    <w:rsid w:val="00FD1457"/>
    <w:rsid w:val="00FD1482"/>
    <w:rsid w:val="00FD151A"/>
    <w:rsid w:val="00FD1F5D"/>
    <w:rsid w:val="00FD21B1"/>
    <w:rsid w:val="00FD27D2"/>
    <w:rsid w:val="00FD2D3F"/>
    <w:rsid w:val="00FD2E52"/>
    <w:rsid w:val="00FD33CF"/>
    <w:rsid w:val="00FD3B47"/>
    <w:rsid w:val="00FD3FD3"/>
    <w:rsid w:val="00FD4013"/>
    <w:rsid w:val="00FD407B"/>
    <w:rsid w:val="00FD46BB"/>
    <w:rsid w:val="00FD4830"/>
    <w:rsid w:val="00FD4C05"/>
    <w:rsid w:val="00FD4CEE"/>
    <w:rsid w:val="00FD502B"/>
    <w:rsid w:val="00FD527F"/>
    <w:rsid w:val="00FD55FC"/>
    <w:rsid w:val="00FD5822"/>
    <w:rsid w:val="00FD59AF"/>
    <w:rsid w:val="00FD5C38"/>
    <w:rsid w:val="00FD5E51"/>
    <w:rsid w:val="00FD63FD"/>
    <w:rsid w:val="00FD669E"/>
    <w:rsid w:val="00FD729F"/>
    <w:rsid w:val="00FD7404"/>
    <w:rsid w:val="00FD773F"/>
    <w:rsid w:val="00FD79AF"/>
    <w:rsid w:val="00FE00D4"/>
    <w:rsid w:val="00FE0893"/>
    <w:rsid w:val="00FE09BF"/>
    <w:rsid w:val="00FE0C5C"/>
    <w:rsid w:val="00FE1B7A"/>
    <w:rsid w:val="00FE1BF7"/>
    <w:rsid w:val="00FE1C8D"/>
    <w:rsid w:val="00FE1DCB"/>
    <w:rsid w:val="00FE2114"/>
    <w:rsid w:val="00FE2DA3"/>
    <w:rsid w:val="00FE2F67"/>
    <w:rsid w:val="00FE319E"/>
    <w:rsid w:val="00FE3750"/>
    <w:rsid w:val="00FE3F81"/>
    <w:rsid w:val="00FE47AC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442"/>
    <w:rsid w:val="00FE751D"/>
    <w:rsid w:val="00FE764D"/>
    <w:rsid w:val="00FE7696"/>
    <w:rsid w:val="00FE7EE9"/>
    <w:rsid w:val="00FF02E3"/>
    <w:rsid w:val="00FF08D4"/>
    <w:rsid w:val="00FF0919"/>
    <w:rsid w:val="00FF091C"/>
    <w:rsid w:val="00FF093D"/>
    <w:rsid w:val="00FF0EB9"/>
    <w:rsid w:val="00FF10AA"/>
    <w:rsid w:val="00FF14B4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32E"/>
    <w:rsid w:val="00FF53C6"/>
    <w:rsid w:val="00FF5829"/>
    <w:rsid w:val="00FF612A"/>
    <w:rsid w:val="00FF621B"/>
    <w:rsid w:val="00FF636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E5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qFormat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7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qFormat/>
    <w:rsid w:val="001E6E53"/>
    <w:pPr>
      <w:numPr>
        <w:numId w:val="8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FC7D4-111C-4552-A973-384E38B6F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3861</TotalTime>
  <Pages>3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Xiaomi-r2</cp:lastModifiedBy>
  <cp:revision>2224</cp:revision>
  <cp:lastPrinted>2018-04-04T09:40:00Z</cp:lastPrinted>
  <dcterms:created xsi:type="dcterms:W3CDTF">2018-11-01T12:39:00Z</dcterms:created>
  <dcterms:modified xsi:type="dcterms:W3CDTF">2022-01-11T05:28:00Z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